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6BC" w:rsidRDefault="006A46BC" w:rsidP="006A46BC">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10</w:t>
      </w:r>
      <w:r w:rsidR="00164E7E">
        <w:rPr>
          <w:rFonts w:ascii="Arial" w:hAnsi="Arial" w:cs="Arial"/>
          <w:b/>
          <w:bCs/>
          <w:sz w:val="24"/>
        </w:rPr>
        <w:t>7</w:t>
      </w:r>
      <w:r>
        <w:rPr>
          <w:rFonts w:ascii="Arial" w:hAnsi="Arial" w:cs="Arial"/>
          <w:b/>
          <w:bCs/>
          <w:sz w:val="24"/>
        </w:rPr>
        <w:tab/>
        <w:t>S2-1</w:t>
      </w:r>
      <w:r w:rsidR="00164E7E">
        <w:rPr>
          <w:rFonts w:ascii="Arial" w:hAnsi="Arial" w:cs="Arial"/>
          <w:b/>
          <w:bCs/>
          <w:sz w:val="24"/>
        </w:rPr>
        <w:t>5</w:t>
      </w:r>
      <w:r w:rsidR="008D7115">
        <w:rPr>
          <w:rFonts w:ascii="Arial" w:hAnsi="Arial" w:cs="Arial" w:hint="eastAsia"/>
          <w:b/>
          <w:bCs/>
          <w:sz w:val="24"/>
          <w:lang w:eastAsia="zh-CN"/>
        </w:rPr>
        <w:t>0</w:t>
      </w:r>
      <w:r w:rsidR="00D97D0E">
        <w:rPr>
          <w:rFonts w:ascii="Arial" w:hAnsi="Arial" w:cs="Arial" w:hint="eastAsia"/>
          <w:b/>
          <w:bCs/>
          <w:sz w:val="24"/>
          <w:lang w:eastAsia="zh-CN"/>
        </w:rPr>
        <w:t>428</w:t>
      </w:r>
    </w:p>
    <w:p w:rsidR="006A46BC" w:rsidRDefault="00164E7E" w:rsidP="006A46BC">
      <w:pPr>
        <w:pBdr>
          <w:bottom w:val="single" w:sz="6" w:space="0" w:color="auto"/>
        </w:pBdr>
        <w:tabs>
          <w:tab w:val="right" w:pos="9638"/>
        </w:tabs>
        <w:rPr>
          <w:rFonts w:ascii="Arial" w:hAnsi="Arial" w:cs="Arial"/>
          <w:b/>
          <w:bCs/>
          <w:sz w:val="24"/>
        </w:rPr>
      </w:pPr>
      <w:r w:rsidRPr="00F76B76">
        <w:rPr>
          <w:rFonts w:ascii="Arial" w:hAnsi="Arial" w:cs="Arial"/>
          <w:b/>
          <w:bCs/>
          <w:sz w:val="24"/>
          <w:szCs w:val="24"/>
        </w:rPr>
        <w:t>26 - 30 January 2015, Sorrento, Italy</w:t>
      </w:r>
      <w:r w:rsidRPr="00F76B76">
        <w:rPr>
          <w:rFonts w:ascii="Arial" w:hAnsi="Arial" w:cs="Arial"/>
          <w:b/>
          <w:bCs/>
        </w:rPr>
        <w:tab/>
        <w:t>(</w:t>
      </w:r>
      <w:r w:rsidRPr="00F76B76">
        <w:rPr>
          <w:rFonts w:ascii="Arial" w:hAnsi="Arial" w:cs="Arial"/>
          <w:b/>
          <w:bCs/>
          <w:color w:val="0000FF"/>
        </w:rPr>
        <w:t>revision of S2-1</w:t>
      </w:r>
      <w:r w:rsidR="00D97D0E">
        <w:rPr>
          <w:rFonts w:ascii="Arial" w:hAnsi="Arial" w:cs="Arial" w:hint="eastAsia"/>
          <w:b/>
          <w:bCs/>
          <w:color w:val="0000FF"/>
          <w:lang w:eastAsia="zh-CN"/>
        </w:rPr>
        <w:t>50145</w:t>
      </w:r>
      <w:r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95C9E">
        <w:tc>
          <w:tcPr>
            <w:tcW w:w="9641" w:type="dxa"/>
            <w:gridSpan w:val="9"/>
            <w:tcBorders>
              <w:top w:val="single" w:sz="4" w:space="0" w:color="auto"/>
              <w:left w:val="single" w:sz="4" w:space="0" w:color="auto"/>
              <w:right w:val="single" w:sz="4" w:space="0" w:color="auto"/>
            </w:tcBorders>
          </w:tcPr>
          <w:p w:rsidR="001E41F3" w:rsidRPr="00695C9E" w:rsidRDefault="00305409">
            <w:pPr>
              <w:pStyle w:val="CRCoverPage"/>
              <w:spacing w:after="0"/>
              <w:jc w:val="right"/>
              <w:rPr>
                <w:i/>
                <w:noProof/>
              </w:rPr>
            </w:pPr>
            <w:r w:rsidRPr="00695C9E">
              <w:rPr>
                <w:i/>
                <w:noProof/>
                <w:sz w:val="14"/>
              </w:rPr>
              <w:t>CR-Form-v</w:t>
            </w:r>
            <w:r w:rsidR="00BA3EC5" w:rsidRPr="00695C9E">
              <w:rPr>
                <w:i/>
                <w:noProof/>
                <w:sz w:val="14"/>
              </w:rPr>
              <w:t>1</w:t>
            </w:r>
            <w:r w:rsidR="001B7A65" w:rsidRPr="00695C9E">
              <w:rPr>
                <w:i/>
                <w:noProof/>
                <w:sz w:val="14"/>
              </w:rPr>
              <w:t>1</w:t>
            </w:r>
            <w:r w:rsidR="00BD6BB8" w:rsidRPr="00695C9E">
              <w:rPr>
                <w:i/>
                <w:noProof/>
                <w:sz w:val="14"/>
              </w:rPr>
              <w:t>.1</w:t>
            </w:r>
          </w:p>
        </w:tc>
      </w:tr>
      <w:tr w:rsidR="001E41F3" w:rsidRPr="00695C9E">
        <w:tc>
          <w:tcPr>
            <w:tcW w:w="9641" w:type="dxa"/>
            <w:gridSpan w:val="9"/>
            <w:tcBorders>
              <w:left w:val="single" w:sz="4" w:space="0" w:color="auto"/>
              <w:right w:val="single" w:sz="4" w:space="0" w:color="auto"/>
            </w:tcBorders>
          </w:tcPr>
          <w:p w:rsidR="001E41F3" w:rsidRPr="00695C9E" w:rsidRDefault="001E41F3">
            <w:pPr>
              <w:pStyle w:val="CRCoverPage"/>
              <w:spacing w:after="0"/>
              <w:jc w:val="center"/>
              <w:rPr>
                <w:noProof/>
              </w:rPr>
            </w:pPr>
            <w:r w:rsidRPr="00695C9E">
              <w:rPr>
                <w:b/>
                <w:noProof/>
                <w:sz w:val="32"/>
              </w:rPr>
              <w:t>CHANGE REQUEST</w:t>
            </w:r>
          </w:p>
        </w:tc>
      </w:tr>
      <w:tr w:rsidR="001E41F3" w:rsidRPr="00695C9E">
        <w:tc>
          <w:tcPr>
            <w:tcW w:w="9641" w:type="dxa"/>
            <w:gridSpan w:val="9"/>
            <w:tcBorders>
              <w:left w:val="single" w:sz="4" w:space="0" w:color="auto"/>
              <w:right w:val="single" w:sz="4" w:space="0" w:color="auto"/>
            </w:tcBorders>
          </w:tcPr>
          <w:p w:rsidR="001E41F3" w:rsidRPr="00695C9E" w:rsidRDefault="001E41F3">
            <w:pPr>
              <w:pStyle w:val="CRCoverPage"/>
              <w:spacing w:after="0"/>
              <w:rPr>
                <w:noProof/>
                <w:sz w:val="8"/>
                <w:szCs w:val="8"/>
              </w:rPr>
            </w:pPr>
          </w:p>
        </w:tc>
      </w:tr>
      <w:tr w:rsidR="001E41F3" w:rsidRPr="00695C9E" w:rsidTr="0051580D">
        <w:tc>
          <w:tcPr>
            <w:tcW w:w="142" w:type="dxa"/>
            <w:tcBorders>
              <w:left w:val="single" w:sz="4" w:space="0" w:color="auto"/>
            </w:tcBorders>
          </w:tcPr>
          <w:p w:rsidR="001E41F3" w:rsidRPr="00695C9E" w:rsidRDefault="001E41F3">
            <w:pPr>
              <w:pStyle w:val="CRCoverPage"/>
              <w:spacing w:after="0"/>
              <w:jc w:val="right"/>
              <w:rPr>
                <w:noProof/>
              </w:rPr>
            </w:pPr>
          </w:p>
        </w:tc>
        <w:tc>
          <w:tcPr>
            <w:tcW w:w="2126" w:type="dxa"/>
            <w:shd w:val="pct30" w:color="FFFF00" w:fill="auto"/>
          </w:tcPr>
          <w:p w:rsidR="001E41F3" w:rsidRPr="00695C9E" w:rsidRDefault="00250313" w:rsidP="0051580D">
            <w:pPr>
              <w:pStyle w:val="CRCoverPage"/>
              <w:spacing w:after="0"/>
              <w:rPr>
                <w:b/>
                <w:noProof/>
                <w:sz w:val="28"/>
                <w:lang w:eastAsia="zh-CN"/>
              </w:rPr>
            </w:pPr>
            <w:r w:rsidRPr="00695C9E">
              <w:rPr>
                <w:rFonts w:hint="eastAsia"/>
                <w:b/>
                <w:noProof/>
                <w:sz w:val="28"/>
                <w:lang w:eastAsia="zh-CN"/>
              </w:rPr>
              <w:t>23.203</w:t>
            </w:r>
          </w:p>
        </w:tc>
        <w:tc>
          <w:tcPr>
            <w:tcW w:w="709" w:type="dxa"/>
          </w:tcPr>
          <w:p w:rsidR="001E41F3" w:rsidRPr="00695C9E" w:rsidRDefault="001E41F3">
            <w:pPr>
              <w:pStyle w:val="CRCoverPage"/>
              <w:spacing w:after="0"/>
              <w:jc w:val="center"/>
              <w:rPr>
                <w:noProof/>
              </w:rPr>
            </w:pPr>
            <w:r w:rsidRPr="00695C9E">
              <w:rPr>
                <w:b/>
                <w:noProof/>
                <w:sz w:val="28"/>
              </w:rPr>
              <w:t>CR</w:t>
            </w:r>
          </w:p>
        </w:tc>
        <w:tc>
          <w:tcPr>
            <w:tcW w:w="1276" w:type="dxa"/>
            <w:shd w:val="pct30" w:color="FFFF00" w:fill="auto"/>
          </w:tcPr>
          <w:p w:rsidR="001E41F3" w:rsidRPr="00695C9E" w:rsidRDefault="008D7115">
            <w:pPr>
              <w:pStyle w:val="CRCoverPage"/>
              <w:spacing w:after="0"/>
              <w:rPr>
                <w:noProof/>
                <w:lang w:eastAsia="zh-CN"/>
              </w:rPr>
            </w:pPr>
            <w:r>
              <w:rPr>
                <w:rFonts w:hint="eastAsia"/>
                <w:b/>
                <w:noProof/>
                <w:sz w:val="28"/>
                <w:lang w:eastAsia="zh-CN"/>
              </w:rPr>
              <w:t>0968</w:t>
            </w:r>
          </w:p>
        </w:tc>
        <w:tc>
          <w:tcPr>
            <w:tcW w:w="709" w:type="dxa"/>
          </w:tcPr>
          <w:p w:rsidR="001E41F3" w:rsidRPr="00695C9E" w:rsidRDefault="001E41F3" w:rsidP="0051580D">
            <w:pPr>
              <w:pStyle w:val="CRCoverPage"/>
              <w:tabs>
                <w:tab w:val="right" w:pos="625"/>
              </w:tabs>
              <w:spacing w:after="0"/>
              <w:jc w:val="center"/>
              <w:rPr>
                <w:noProof/>
              </w:rPr>
            </w:pPr>
            <w:r w:rsidRPr="00695C9E">
              <w:rPr>
                <w:b/>
                <w:bCs/>
                <w:noProof/>
                <w:sz w:val="28"/>
              </w:rPr>
              <w:t>rev</w:t>
            </w:r>
          </w:p>
        </w:tc>
        <w:tc>
          <w:tcPr>
            <w:tcW w:w="425" w:type="dxa"/>
            <w:shd w:val="pct30" w:color="FFFF00" w:fill="auto"/>
          </w:tcPr>
          <w:p w:rsidR="001E41F3" w:rsidRPr="00695C9E" w:rsidRDefault="00042971">
            <w:pPr>
              <w:pStyle w:val="CRCoverPage"/>
              <w:spacing w:after="0"/>
              <w:jc w:val="center"/>
              <w:rPr>
                <w:b/>
                <w:noProof/>
                <w:lang w:eastAsia="zh-CN"/>
              </w:rPr>
            </w:pPr>
            <w:r>
              <w:rPr>
                <w:rFonts w:hint="eastAsia"/>
                <w:b/>
                <w:noProof/>
                <w:sz w:val="32"/>
                <w:lang w:eastAsia="zh-CN"/>
              </w:rPr>
              <w:t>1</w:t>
            </w:r>
          </w:p>
        </w:tc>
        <w:tc>
          <w:tcPr>
            <w:tcW w:w="2693" w:type="dxa"/>
          </w:tcPr>
          <w:p w:rsidR="001E41F3" w:rsidRPr="00695C9E" w:rsidRDefault="001E41F3" w:rsidP="0051580D">
            <w:pPr>
              <w:pStyle w:val="CRCoverPage"/>
              <w:tabs>
                <w:tab w:val="right" w:pos="1825"/>
              </w:tabs>
              <w:spacing w:after="0"/>
              <w:jc w:val="center"/>
              <w:rPr>
                <w:noProof/>
              </w:rPr>
            </w:pPr>
            <w:r w:rsidRPr="00695C9E">
              <w:rPr>
                <w:b/>
                <w:noProof/>
                <w:sz w:val="28"/>
                <w:szCs w:val="28"/>
              </w:rPr>
              <w:t>Current version:</w:t>
            </w:r>
          </w:p>
        </w:tc>
        <w:tc>
          <w:tcPr>
            <w:tcW w:w="1418" w:type="dxa"/>
            <w:shd w:val="pct30" w:color="FFFF00" w:fill="auto"/>
          </w:tcPr>
          <w:p w:rsidR="001E41F3" w:rsidRPr="00695C9E" w:rsidRDefault="00250313">
            <w:pPr>
              <w:pStyle w:val="CRCoverPage"/>
              <w:spacing w:after="0"/>
              <w:jc w:val="center"/>
              <w:rPr>
                <w:noProof/>
                <w:lang w:eastAsia="zh-CN"/>
              </w:rPr>
            </w:pPr>
            <w:r w:rsidRPr="00695C9E">
              <w:rPr>
                <w:rFonts w:hint="eastAsia"/>
                <w:b/>
                <w:noProof/>
                <w:sz w:val="32"/>
                <w:lang w:eastAsia="zh-CN"/>
              </w:rPr>
              <w:t>13</w:t>
            </w:r>
            <w:r w:rsidRPr="00695C9E">
              <w:rPr>
                <w:b/>
                <w:noProof/>
                <w:sz w:val="32"/>
              </w:rPr>
              <w:t>.</w:t>
            </w:r>
            <w:r w:rsidRPr="00695C9E">
              <w:rPr>
                <w:rFonts w:hint="eastAsia"/>
                <w:b/>
                <w:noProof/>
                <w:sz w:val="32"/>
                <w:lang w:eastAsia="zh-CN"/>
              </w:rPr>
              <w:t>2</w:t>
            </w:r>
            <w:r w:rsidR="001E41F3" w:rsidRPr="00695C9E">
              <w:rPr>
                <w:b/>
                <w:noProof/>
                <w:sz w:val="32"/>
              </w:rPr>
              <w:t>.</w:t>
            </w:r>
            <w:r w:rsidRPr="00695C9E">
              <w:rPr>
                <w:rFonts w:hint="eastAsia"/>
                <w:b/>
                <w:noProof/>
                <w:sz w:val="32"/>
                <w:lang w:eastAsia="zh-CN"/>
              </w:rPr>
              <w:t>0</w:t>
            </w:r>
          </w:p>
        </w:tc>
        <w:tc>
          <w:tcPr>
            <w:tcW w:w="143" w:type="dxa"/>
            <w:tcBorders>
              <w:right w:val="single" w:sz="4" w:space="0" w:color="auto"/>
            </w:tcBorders>
          </w:tcPr>
          <w:p w:rsidR="001E41F3" w:rsidRPr="00695C9E" w:rsidRDefault="001E41F3">
            <w:pPr>
              <w:pStyle w:val="CRCoverPage"/>
              <w:spacing w:after="0"/>
              <w:rPr>
                <w:noProof/>
              </w:rPr>
            </w:pPr>
          </w:p>
        </w:tc>
      </w:tr>
      <w:tr w:rsidR="001E41F3" w:rsidRPr="00695C9E">
        <w:tc>
          <w:tcPr>
            <w:tcW w:w="9641" w:type="dxa"/>
            <w:gridSpan w:val="9"/>
            <w:tcBorders>
              <w:left w:val="single" w:sz="4" w:space="0" w:color="auto"/>
              <w:right w:val="single" w:sz="4" w:space="0" w:color="auto"/>
            </w:tcBorders>
          </w:tcPr>
          <w:p w:rsidR="001E41F3" w:rsidRPr="00695C9E" w:rsidRDefault="001E41F3">
            <w:pPr>
              <w:pStyle w:val="CRCoverPage"/>
              <w:spacing w:after="0"/>
              <w:rPr>
                <w:noProof/>
              </w:rPr>
            </w:pPr>
          </w:p>
        </w:tc>
      </w:tr>
      <w:tr w:rsidR="001E41F3" w:rsidRPr="00695C9E">
        <w:tc>
          <w:tcPr>
            <w:tcW w:w="9641" w:type="dxa"/>
            <w:gridSpan w:val="9"/>
            <w:tcBorders>
              <w:top w:val="single" w:sz="4" w:space="0" w:color="auto"/>
            </w:tcBorders>
          </w:tcPr>
          <w:p w:rsidR="001E41F3" w:rsidRPr="00695C9E" w:rsidRDefault="001E41F3">
            <w:pPr>
              <w:pStyle w:val="CRCoverPage"/>
              <w:spacing w:after="0"/>
              <w:jc w:val="center"/>
              <w:rPr>
                <w:rFonts w:cs="Arial"/>
                <w:i/>
                <w:noProof/>
              </w:rPr>
            </w:pPr>
            <w:r w:rsidRPr="00695C9E">
              <w:rPr>
                <w:rFonts w:cs="Arial"/>
                <w:i/>
                <w:noProof/>
              </w:rPr>
              <w:t xml:space="preserve">For </w:t>
            </w:r>
            <w:hyperlink r:id="rId8" w:anchor="_blank" w:history="1">
              <w:r w:rsidRPr="00695C9E">
                <w:rPr>
                  <w:rStyle w:val="aa"/>
                  <w:rFonts w:cs="Arial"/>
                  <w:b/>
                  <w:i/>
                  <w:noProof/>
                  <w:color w:val="FF0000"/>
                </w:rPr>
                <w:t>HE</w:t>
              </w:r>
              <w:bookmarkStart w:id="0" w:name="_Hlt497126619"/>
              <w:r w:rsidRPr="00695C9E">
                <w:rPr>
                  <w:rStyle w:val="aa"/>
                  <w:rFonts w:cs="Arial"/>
                  <w:b/>
                  <w:i/>
                  <w:noProof/>
                  <w:color w:val="FF0000"/>
                </w:rPr>
                <w:t>L</w:t>
              </w:r>
              <w:bookmarkEnd w:id="0"/>
              <w:r w:rsidRPr="00695C9E">
                <w:rPr>
                  <w:rStyle w:val="aa"/>
                  <w:rFonts w:cs="Arial"/>
                  <w:b/>
                  <w:i/>
                  <w:noProof/>
                  <w:color w:val="FF0000"/>
                </w:rPr>
                <w:t>P</w:t>
              </w:r>
            </w:hyperlink>
            <w:r w:rsidRPr="00695C9E">
              <w:rPr>
                <w:rFonts w:cs="Arial"/>
                <w:b/>
                <w:i/>
                <w:noProof/>
                <w:color w:val="FF0000"/>
              </w:rPr>
              <w:t xml:space="preserve"> </w:t>
            </w:r>
            <w:r w:rsidRPr="00695C9E">
              <w:rPr>
                <w:rFonts w:cs="Arial"/>
                <w:i/>
                <w:noProof/>
              </w:rPr>
              <w:t>on using this form</w:t>
            </w:r>
            <w:r w:rsidR="0051580D" w:rsidRPr="00695C9E">
              <w:rPr>
                <w:rFonts w:cs="Arial"/>
                <w:i/>
                <w:noProof/>
              </w:rPr>
              <w:t>: c</w:t>
            </w:r>
            <w:r w:rsidR="00F25D98" w:rsidRPr="00695C9E">
              <w:rPr>
                <w:rFonts w:cs="Arial"/>
                <w:i/>
                <w:noProof/>
              </w:rPr>
              <w:t xml:space="preserve">omprehensive instructions can be found at </w:t>
            </w:r>
            <w:r w:rsidR="001B7A65" w:rsidRPr="00695C9E">
              <w:rPr>
                <w:rFonts w:cs="Arial"/>
                <w:i/>
                <w:noProof/>
              </w:rPr>
              <w:br/>
            </w:r>
            <w:hyperlink r:id="rId9" w:history="1">
              <w:r w:rsidR="00DE34CF" w:rsidRPr="00695C9E">
                <w:rPr>
                  <w:rStyle w:val="aa"/>
                  <w:rFonts w:cs="Arial"/>
                  <w:i/>
                  <w:noProof/>
                </w:rPr>
                <w:t>http://www.3gpp.org/Change-Requests</w:t>
              </w:r>
            </w:hyperlink>
            <w:r w:rsidR="00F25D98" w:rsidRPr="00695C9E">
              <w:rPr>
                <w:rFonts w:cs="Arial"/>
                <w:i/>
                <w:noProof/>
              </w:rPr>
              <w:t>.</w:t>
            </w:r>
          </w:p>
        </w:tc>
      </w:tr>
      <w:tr w:rsidR="001E41F3" w:rsidRPr="00695C9E">
        <w:tc>
          <w:tcPr>
            <w:tcW w:w="9641" w:type="dxa"/>
            <w:gridSpan w:val="9"/>
          </w:tcPr>
          <w:p w:rsidR="001E41F3" w:rsidRPr="00695C9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95C9E" w:rsidTr="00A7671C">
        <w:tc>
          <w:tcPr>
            <w:tcW w:w="2835" w:type="dxa"/>
          </w:tcPr>
          <w:p w:rsidR="00F25D98" w:rsidRPr="00695C9E" w:rsidRDefault="00F25D98" w:rsidP="001E41F3">
            <w:pPr>
              <w:pStyle w:val="CRCoverPage"/>
              <w:tabs>
                <w:tab w:val="right" w:pos="2751"/>
              </w:tabs>
              <w:spacing w:after="0"/>
              <w:rPr>
                <w:b/>
                <w:i/>
                <w:noProof/>
              </w:rPr>
            </w:pPr>
            <w:r w:rsidRPr="00695C9E">
              <w:rPr>
                <w:b/>
                <w:i/>
                <w:noProof/>
              </w:rPr>
              <w:t>Proposed change</w:t>
            </w:r>
            <w:r w:rsidR="00A7671C" w:rsidRPr="00695C9E">
              <w:rPr>
                <w:b/>
                <w:i/>
                <w:noProof/>
              </w:rPr>
              <w:t xml:space="preserve"> </w:t>
            </w:r>
            <w:r w:rsidRPr="00695C9E">
              <w:rPr>
                <w:b/>
                <w:i/>
                <w:noProof/>
              </w:rPr>
              <w:t>affects:</w:t>
            </w:r>
          </w:p>
        </w:tc>
        <w:tc>
          <w:tcPr>
            <w:tcW w:w="1418" w:type="dxa"/>
          </w:tcPr>
          <w:p w:rsidR="00F25D98" w:rsidRPr="00695C9E" w:rsidRDefault="00F25D98" w:rsidP="001E41F3">
            <w:pPr>
              <w:pStyle w:val="CRCoverPage"/>
              <w:spacing w:after="0"/>
              <w:jc w:val="right"/>
              <w:rPr>
                <w:noProof/>
              </w:rPr>
            </w:pPr>
            <w:r w:rsidRPr="00695C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95C9E" w:rsidRDefault="00F25D98" w:rsidP="001E41F3">
            <w:pPr>
              <w:pStyle w:val="CRCoverPage"/>
              <w:spacing w:after="0"/>
              <w:jc w:val="center"/>
              <w:rPr>
                <w:b/>
                <w:caps/>
                <w:noProof/>
              </w:rPr>
            </w:pPr>
          </w:p>
        </w:tc>
        <w:tc>
          <w:tcPr>
            <w:tcW w:w="709" w:type="dxa"/>
            <w:tcBorders>
              <w:left w:val="single" w:sz="4" w:space="0" w:color="auto"/>
            </w:tcBorders>
          </w:tcPr>
          <w:p w:rsidR="00F25D98" w:rsidRPr="00695C9E" w:rsidRDefault="00F25D98" w:rsidP="001E41F3">
            <w:pPr>
              <w:pStyle w:val="CRCoverPage"/>
              <w:spacing w:after="0"/>
              <w:jc w:val="right"/>
              <w:rPr>
                <w:noProof/>
                <w:u w:val="single"/>
              </w:rPr>
            </w:pPr>
            <w:r w:rsidRPr="00695C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95C9E" w:rsidRDefault="00F25D98" w:rsidP="001E41F3">
            <w:pPr>
              <w:pStyle w:val="CRCoverPage"/>
              <w:spacing w:after="0"/>
              <w:jc w:val="center"/>
              <w:rPr>
                <w:b/>
                <w:caps/>
                <w:noProof/>
              </w:rPr>
            </w:pPr>
          </w:p>
        </w:tc>
        <w:tc>
          <w:tcPr>
            <w:tcW w:w="2126" w:type="dxa"/>
          </w:tcPr>
          <w:p w:rsidR="00F25D98" w:rsidRPr="00695C9E" w:rsidRDefault="00F25D98" w:rsidP="001E41F3">
            <w:pPr>
              <w:pStyle w:val="CRCoverPage"/>
              <w:spacing w:after="0"/>
              <w:jc w:val="right"/>
              <w:rPr>
                <w:noProof/>
                <w:u w:val="single"/>
              </w:rPr>
            </w:pPr>
            <w:r w:rsidRPr="00695C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95C9E" w:rsidRDefault="00F25D98" w:rsidP="001E41F3">
            <w:pPr>
              <w:pStyle w:val="CRCoverPage"/>
              <w:spacing w:after="0"/>
              <w:jc w:val="center"/>
              <w:rPr>
                <w:b/>
                <w:caps/>
                <w:noProof/>
              </w:rPr>
            </w:pPr>
          </w:p>
        </w:tc>
        <w:tc>
          <w:tcPr>
            <w:tcW w:w="1418" w:type="dxa"/>
            <w:tcBorders>
              <w:left w:val="nil"/>
            </w:tcBorders>
          </w:tcPr>
          <w:p w:rsidR="00F25D98" w:rsidRPr="00695C9E" w:rsidRDefault="00F25D98" w:rsidP="001E41F3">
            <w:pPr>
              <w:pStyle w:val="CRCoverPage"/>
              <w:spacing w:after="0"/>
              <w:jc w:val="right"/>
              <w:rPr>
                <w:noProof/>
              </w:rPr>
            </w:pPr>
            <w:r w:rsidRPr="00695C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95C9E" w:rsidRDefault="00C43E94" w:rsidP="001E41F3">
            <w:pPr>
              <w:pStyle w:val="CRCoverPage"/>
              <w:spacing w:after="0"/>
              <w:jc w:val="center"/>
              <w:rPr>
                <w:b/>
                <w:bCs/>
                <w:caps/>
                <w:noProof/>
                <w:lang w:eastAsia="zh-CN"/>
              </w:rPr>
            </w:pPr>
            <w:r w:rsidRPr="00695C9E">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95C9E">
        <w:tc>
          <w:tcPr>
            <w:tcW w:w="9641" w:type="dxa"/>
            <w:gridSpan w:val="11"/>
          </w:tcPr>
          <w:p w:rsidR="001E41F3" w:rsidRPr="00695C9E" w:rsidRDefault="001E41F3">
            <w:pPr>
              <w:pStyle w:val="CRCoverPage"/>
              <w:spacing w:after="0"/>
              <w:rPr>
                <w:noProof/>
                <w:sz w:val="8"/>
                <w:szCs w:val="8"/>
              </w:rPr>
            </w:pPr>
          </w:p>
        </w:tc>
      </w:tr>
      <w:tr w:rsidR="001E41F3" w:rsidRPr="00695C9E">
        <w:tc>
          <w:tcPr>
            <w:tcW w:w="1843" w:type="dxa"/>
            <w:tcBorders>
              <w:top w:val="single" w:sz="4" w:space="0" w:color="auto"/>
              <w:left w:val="single" w:sz="4" w:space="0" w:color="auto"/>
            </w:tcBorders>
          </w:tcPr>
          <w:p w:rsidR="001E41F3" w:rsidRPr="00695C9E" w:rsidRDefault="001E41F3">
            <w:pPr>
              <w:pStyle w:val="CRCoverPage"/>
              <w:tabs>
                <w:tab w:val="right" w:pos="1759"/>
              </w:tabs>
              <w:spacing w:after="0"/>
              <w:rPr>
                <w:b/>
                <w:i/>
                <w:noProof/>
              </w:rPr>
            </w:pPr>
            <w:r w:rsidRPr="00695C9E">
              <w:rPr>
                <w:b/>
                <w:i/>
                <w:noProof/>
              </w:rPr>
              <w:t>Title:</w:t>
            </w:r>
            <w:r w:rsidRPr="00695C9E">
              <w:rPr>
                <w:b/>
                <w:i/>
                <w:noProof/>
              </w:rPr>
              <w:tab/>
            </w:r>
          </w:p>
        </w:tc>
        <w:tc>
          <w:tcPr>
            <w:tcW w:w="7798" w:type="dxa"/>
            <w:gridSpan w:val="10"/>
            <w:tcBorders>
              <w:top w:val="single" w:sz="4" w:space="0" w:color="auto"/>
              <w:right w:val="single" w:sz="4" w:space="0" w:color="auto"/>
            </w:tcBorders>
            <w:shd w:val="pct30" w:color="FFFF00" w:fill="auto"/>
          </w:tcPr>
          <w:p w:rsidR="001E41F3" w:rsidRPr="00695C9E" w:rsidRDefault="00250313">
            <w:pPr>
              <w:pStyle w:val="CRCoverPage"/>
              <w:spacing w:after="0"/>
              <w:ind w:left="100"/>
              <w:rPr>
                <w:noProof/>
              </w:rPr>
            </w:pPr>
            <w:r w:rsidRPr="00695C9E">
              <w:rPr>
                <w:noProof/>
              </w:rPr>
              <w:t>Activate PCC function per UE based on subscription information when BBERF is deployed</w:t>
            </w:r>
          </w:p>
        </w:tc>
      </w:tr>
      <w:tr w:rsidR="001E41F3" w:rsidRPr="00695C9E">
        <w:tc>
          <w:tcPr>
            <w:tcW w:w="1843" w:type="dxa"/>
            <w:tcBorders>
              <w:left w:val="single" w:sz="4" w:space="0" w:color="auto"/>
            </w:tcBorders>
          </w:tcPr>
          <w:p w:rsidR="001E41F3" w:rsidRPr="00695C9E" w:rsidRDefault="001E41F3">
            <w:pPr>
              <w:pStyle w:val="CRCoverPage"/>
              <w:spacing w:after="0"/>
              <w:rPr>
                <w:b/>
                <w:i/>
                <w:noProof/>
                <w:sz w:val="8"/>
                <w:szCs w:val="8"/>
              </w:rPr>
            </w:pPr>
          </w:p>
        </w:tc>
        <w:tc>
          <w:tcPr>
            <w:tcW w:w="7798" w:type="dxa"/>
            <w:gridSpan w:val="10"/>
            <w:tcBorders>
              <w:right w:val="single" w:sz="4" w:space="0" w:color="auto"/>
            </w:tcBorders>
          </w:tcPr>
          <w:p w:rsidR="001E41F3" w:rsidRPr="00695C9E" w:rsidRDefault="001E41F3">
            <w:pPr>
              <w:pStyle w:val="CRCoverPage"/>
              <w:spacing w:after="0"/>
              <w:rPr>
                <w:noProof/>
                <w:sz w:val="8"/>
                <w:szCs w:val="8"/>
              </w:rPr>
            </w:pPr>
          </w:p>
        </w:tc>
      </w:tr>
      <w:tr w:rsidR="00250313" w:rsidRPr="00695C9E">
        <w:tc>
          <w:tcPr>
            <w:tcW w:w="1843" w:type="dxa"/>
            <w:tcBorders>
              <w:left w:val="single" w:sz="4" w:space="0" w:color="auto"/>
            </w:tcBorders>
          </w:tcPr>
          <w:p w:rsidR="00250313" w:rsidRPr="00695C9E" w:rsidRDefault="00250313">
            <w:pPr>
              <w:pStyle w:val="CRCoverPage"/>
              <w:tabs>
                <w:tab w:val="right" w:pos="1759"/>
              </w:tabs>
              <w:spacing w:after="0"/>
              <w:rPr>
                <w:b/>
                <w:i/>
                <w:noProof/>
              </w:rPr>
            </w:pPr>
            <w:r w:rsidRPr="00695C9E">
              <w:rPr>
                <w:b/>
                <w:i/>
                <w:noProof/>
              </w:rPr>
              <w:t>Source to WG:</w:t>
            </w:r>
          </w:p>
        </w:tc>
        <w:tc>
          <w:tcPr>
            <w:tcW w:w="7798" w:type="dxa"/>
            <w:gridSpan w:val="10"/>
            <w:tcBorders>
              <w:right w:val="single" w:sz="4" w:space="0" w:color="auto"/>
            </w:tcBorders>
            <w:shd w:val="pct30" w:color="FFFF00" w:fill="auto"/>
          </w:tcPr>
          <w:p w:rsidR="00250313" w:rsidRPr="003663AC" w:rsidRDefault="00250313" w:rsidP="00F243E3">
            <w:pPr>
              <w:pStyle w:val="CRCoverPage"/>
              <w:spacing w:after="0"/>
              <w:ind w:left="100"/>
              <w:rPr>
                <w:noProof/>
                <w:lang w:eastAsia="zh-CN"/>
              </w:rPr>
            </w:pPr>
            <w:r>
              <w:rPr>
                <w:rFonts w:hint="eastAsia"/>
                <w:noProof/>
                <w:lang w:eastAsia="zh-CN"/>
              </w:rPr>
              <w:t>China Telecom,</w:t>
            </w:r>
            <w:r w:rsidR="00695C9E">
              <w:rPr>
                <w:noProof/>
                <w:lang w:eastAsia="zh-CN"/>
              </w:rPr>
              <w:t xml:space="preserve"> </w:t>
            </w:r>
            <w:r w:rsidR="00597A76">
              <w:rPr>
                <w:rFonts w:hint="eastAsia"/>
                <w:noProof/>
                <w:lang w:eastAsia="zh-CN"/>
              </w:rPr>
              <w:t>China Unicom</w:t>
            </w:r>
            <w:r w:rsidR="00597A76" w:rsidRPr="00695C9E">
              <w:rPr>
                <w:rFonts w:hint="eastAsia"/>
                <w:noProof/>
                <w:lang w:eastAsia="zh-CN"/>
              </w:rPr>
              <w:t>,</w:t>
            </w:r>
            <w:r w:rsidR="00597A76">
              <w:rPr>
                <w:rFonts w:hint="eastAsia"/>
                <w:noProof/>
                <w:lang w:eastAsia="zh-CN"/>
              </w:rPr>
              <w:t xml:space="preserve"> </w:t>
            </w:r>
            <w:r w:rsidR="00695C9E">
              <w:rPr>
                <w:noProof/>
                <w:lang w:eastAsia="zh-CN"/>
              </w:rPr>
              <w:t>Alcatel-Lucent, Alcatel-Lucent Shanghai Bell</w:t>
            </w:r>
            <w:r w:rsidR="00695C9E" w:rsidRPr="00695C9E">
              <w:rPr>
                <w:noProof/>
                <w:lang w:eastAsia="zh-CN"/>
              </w:rPr>
              <w:t xml:space="preserve">, </w:t>
            </w:r>
            <w:r w:rsidR="009B2341">
              <w:rPr>
                <w:rFonts w:hint="eastAsia"/>
                <w:noProof/>
                <w:lang w:eastAsia="zh-CN"/>
              </w:rPr>
              <w:t>ZTE,</w:t>
            </w:r>
            <w:r w:rsidR="00597A76">
              <w:rPr>
                <w:rFonts w:hint="eastAsia"/>
                <w:noProof/>
                <w:lang w:eastAsia="zh-CN"/>
              </w:rPr>
              <w:t xml:space="preserve"> Intel</w:t>
            </w:r>
          </w:p>
        </w:tc>
      </w:tr>
      <w:tr w:rsidR="00250313" w:rsidRPr="00695C9E">
        <w:tc>
          <w:tcPr>
            <w:tcW w:w="1843" w:type="dxa"/>
            <w:tcBorders>
              <w:left w:val="single" w:sz="4" w:space="0" w:color="auto"/>
            </w:tcBorders>
          </w:tcPr>
          <w:p w:rsidR="00250313" w:rsidRPr="00695C9E" w:rsidRDefault="00250313">
            <w:pPr>
              <w:pStyle w:val="CRCoverPage"/>
              <w:tabs>
                <w:tab w:val="right" w:pos="1759"/>
              </w:tabs>
              <w:spacing w:after="0"/>
              <w:rPr>
                <w:b/>
                <w:i/>
                <w:noProof/>
              </w:rPr>
            </w:pPr>
            <w:r w:rsidRPr="00695C9E">
              <w:rPr>
                <w:b/>
                <w:i/>
                <w:noProof/>
              </w:rPr>
              <w:t>Source to TSG:</w:t>
            </w:r>
          </w:p>
        </w:tc>
        <w:tc>
          <w:tcPr>
            <w:tcW w:w="7798" w:type="dxa"/>
            <w:gridSpan w:val="10"/>
            <w:tcBorders>
              <w:right w:val="single" w:sz="4" w:space="0" w:color="auto"/>
            </w:tcBorders>
            <w:shd w:val="pct30" w:color="FFFF00" w:fill="auto"/>
          </w:tcPr>
          <w:p w:rsidR="00250313" w:rsidRPr="003663AC" w:rsidRDefault="00250313" w:rsidP="007616A0">
            <w:pPr>
              <w:pStyle w:val="CRCoverPage"/>
              <w:spacing w:after="0"/>
              <w:ind w:left="100"/>
              <w:rPr>
                <w:noProof/>
              </w:rPr>
            </w:pPr>
            <w:r w:rsidRPr="003663AC">
              <w:rPr>
                <w:noProof/>
              </w:rPr>
              <w:t>SA WG2</w:t>
            </w:r>
          </w:p>
        </w:tc>
      </w:tr>
      <w:tr w:rsidR="00250313" w:rsidRPr="00695C9E">
        <w:tc>
          <w:tcPr>
            <w:tcW w:w="1843" w:type="dxa"/>
            <w:tcBorders>
              <w:left w:val="single" w:sz="4" w:space="0" w:color="auto"/>
            </w:tcBorders>
          </w:tcPr>
          <w:p w:rsidR="00250313" w:rsidRPr="00695C9E" w:rsidRDefault="00250313">
            <w:pPr>
              <w:pStyle w:val="CRCoverPage"/>
              <w:spacing w:after="0"/>
              <w:rPr>
                <w:b/>
                <w:i/>
                <w:noProof/>
                <w:sz w:val="8"/>
                <w:szCs w:val="8"/>
              </w:rPr>
            </w:pPr>
          </w:p>
        </w:tc>
        <w:tc>
          <w:tcPr>
            <w:tcW w:w="7798" w:type="dxa"/>
            <w:gridSpan w:val="10"/>
            <w:tcBorders>
              <w:right w:val="single" w:sz="4" w:space="0" w:color="auto"/>
            </w:tcBorders>
          </w:tcPr>
          <w:p w:rsidR="00250313" w:rsidRPr="003663AC" w:rsidRDefault="00250313" w:rsidP="007616A0">
            <w:pPr>
              <w:pStyle w:val="CRCoverPage"/>
              <w:spacing w:after="0"/>
              <w:rPr>
                <w:noProof/>
                <w:sz w:val="8"/>
                <w:szCs w:val="8"/>
              </w:rPr>
            </w:pPr>
          </w:p>
        </w:tc>
      </w:tr>
      <w:tr w:rsidR="00250313" w:rsidRPr="00695C9E">
        <w:tc>
          <w:tcPr>
            <w:tcW w:w="1843" w:type="dxa"/>
            <w:tcBorders>
              <w:left w:val="single" w:sz="4" w:space="0" w:color="auto"/>
            </w:tcBorders>
          </w:tcPr>
          <w:p w:rsidR="00250313" w:rsidRPr="00695C9E" w:rsidRDefault="00250313">
            <w:pPr>
              <w:pStyle w:val="CRCoverPage"/>
              <w:tabs>
                <w:tab w:val="right" w:pos="1759"/>
              </w:tabs>
              <w:spacing w:after="0"/>
              <w:rPr>
                <w:b/>
                <w:i/>
                <w:noProof/>
              </w:rPr>
            </w:pPr>
            <w:r w:rsidRPr="00695C9E">
              <w:rPr>
                <w:b/>
                <w:i/>
                <w:noProof/>
              </w:rPr>
              <w:t>Work item code:</w:t>
            </w:r>
          </w:p>
        </w:tc>
        <w:tc>
          <w:tcPr>
            <w:tcW w:w="3260" w:type="dxa"/>
            <w:gridSpan w:val="5"/>
            <w:shd w:val="pct30" w:color="FFFF00" w:fill="auto"/>
          </w:tcPr>
          <w:p w:rsidR="00250313" w:rsidRPr="003663AC" w:rsidRDefault="00250313" w:rsidP="007616A0">
            <w:pPr>
              <w:pStyle w:val="CRCoverPage"/>
              <w:spacing w:after="0"/>
              <w:ind w:left="100"/>
              <w:rPr>
                <w:noProof/>
                <w:lang w:eastAsia="zh-CN"/>
              </w:rPr>
            </w:pPr>
            <w:r>
              <w:rPr>
                <w:noProof/>
                <w:lang w:eastAsia="zh-CN"/>
              </w:rPr>
              <w:t>TEI1</w:t>
            </w:r>
            <w:r>
              <w:rPr>
                <w:rFonts w:hint="eastAsia"/>
                <w:noProof/>
                <w:lang w:eastAsia="zh-CN"/>
              </w:rPr>
              <w:t>3</w:t>
            </w:r>
          </w:p>
        </w:tc>
        <w:tc>
          <w:tcPr>
            <w:tcW w:w="994" w:type="dxa"/>
            <w:gridSpan w:val="2"/>
            <w:tcBorders>
              <w:left w:val="nil"/>
            </w:tcBorders>
          </w:tcPr>
          <w:p w:rsidR="00250313" w:rsidRPr="003663AC" w:rsidRDefault="00250313" w:rsidP="007616A0">
            <w:pPr>
              <w:pStyle w:val="CRCoverPage"/>
              <w:spacing w:after="0"/>
              <w:ind w:right="100"/>
              <w:rPr>
                <w:noProof/>
              </w:rPr>
            </w:pPr>
          </w:p>
        </w:tc>
        <w:tc>
          <w:tcPr>
            <w:tcW w:w="1417" w:type="dxa"/>
            <w:gridSpan w:val="2"/>
            <w:tcBorders>
              <w:left w:val="nil"/>
            </w:tcBorders>
          </w:tcPr>
          <w:p w:rsidR="00250313" w:rsidRPr="003663AC" w:rsidRDefault="00250313" w:rsidP="007616A0">
            <w:pPr>
              <w:pStyle w:val="CRCoverPage"/>
              <w:spacing w:after="0"/>
              <w:jc w:val="right"/>
              <w:rPr>
                <w:noProof/>
              </w:rPr>
            </w:pPr>
            <w:r w:rsidRPr="003663AC">
              <w:rPr>
                <w:b/>
                <w:i/>
                <w:noProof/>
              </w:rPr>
              <w:t xml:space="preserve">Date: </w:t>
            </w:r>
            <w:r w:rsidRPr="003663AC">
              <w:rPr>
                <w:noProof/>
              </w:rPr>
              <w:sym w:font="Wingdings" w:char="F07A"/>
            </w:r>
          </w:p>
        </w:tc>
        <w:tc>
          <w:tcPr>
            <w:tcW w:w="2127" w:type="dxa"/>
            <w:tcBorders>
              <w:right w:val="single" w:sz="4" w:space="0" w:color="auto"/>
            </w:tcBorders>
            <w:shd w:val="pct30" w:color="FFFF00" w:fill="auto"/>
          </w:tcPr>
          <w:p w:rsidR="00250313" w:rsidRPr="003663AC" w:rsidRDefault="00250313" w:rsidP="00250313">
            <w:pPr>
              <w:pStyle w:val="CRCoverPage"/>
              <w:spacing w:after="0"/>
              <w:ind w:left="100"/>
              <w:rPr>
                <w:noProof/>
                <w:lang w:eastAsia="zh-CN"/>
              </w:rPr>
            </w:pPr>
            <w:r>
              <w:rPr>
                <w:rFonts w:hint="eastAsia"/>
                <w:noProof/>
                <w:lang w:eastAsia="zh-CN"/>
              </w:rPr>
              <w:t>201</w:t>
            </w:r>
            <w:r w:rsidRPr="00695C9E">
              <w:rPr>
                <w:rFonts w:hint="eastAsia"/>
                <w:noProof/>
                <w:lang w:eastAsia="zh-CN"/>
              </w:rPr>
              <w:t>5</w:t>
            </w:r>
            <w:r>
              <w:rPr>
                <w:rFonts w:hint="eastAsia"/>
                <w:noProof/>
                <w:lang w:eastAsia="zh-CN"/>
              </w:rPr>
              <w:t>-1-2</w:t>
            </w:r>
            <w:r w:rsidRPr="00695C9E">
              <w:rPr>
                <w:rFonts w:hint="eastAsia"/>
                <w:noProof/>
                <w:lang w:eastAsia="zh-CN"/>
              </w:rPr>
              <w:t>6</w:t>
            </w:r>
          </w:p>
        </w:tc>
      </w:tr>
      <w:tr w:rsidR="00250313" w:rsidRPr="00695C9E">
        <w:tc>
          <w:tcPr>
            <w:tcW w:w="1843" w:type="dxa"/>
            <w:tcBorders>
              <w:left w:val="single" w:sz="4" w:space="0" w:color="auto"/>
            </w:tcBorders>
          </w:tcPr>
          <w:p w:rsidR="00250313" w:rsidRPr="00695C9E" w:rsidRDefault="00250313">
            <w:pPr>
              <w:pStyle w:val="CRCoverPage"/>
              <w:spacing w:after="0"/>
              <w:rPr>
                <w:b/>
                <w:i/>
                <w:noProof/>
                <w:sz w:val="8"/>
                <w:szCs w:val="8"/>
              </w:rPr>
            </w:pPr>
          </w:p>
        </w:tc>
        <w:tc>
          <w:tcPr>
            <w:tcW w:w="1560" w:type="dxa"/>
            <w:gridSpan w:val="4"/>
          </w:tcPr>
          <w:p w:rsidR="00250313" w:rsidRPr="003663AC" w:rsidRDefault="00250313" w:rsidP="007616A0">
            <w:pPr>
              <w:pStyle w:val="CRCoverPage"/>
              <w:spacing w:after="0"/>
              <w:rPr>
                <w:noProof/>
                <w:sz w:val="8"/>
                <w:szCs w:val="8"/>
              </w:rPr>
            </w:pPr>
          </w:p>
        </w:tc>
        <w:tc>
          <w:tcPr>
            <w:tcW w:w="2694" w:type="dxa"/>
            <w:gridSpan w:val="3"/>
          </w:tcPr>
          <w:p w:rsidR="00250313" w:rsidRPr="003663AC" w:rsidRDefault="00250313" w:rsidP="007616A0">
            <w:pPr>
              <w:pStyle w:val="CRCoverPage"/>
              <w:spacing w:after="0"/>
              <w:rPr>
                <w:noProof/>
                <w:sz w:val="8"/>
                <w:szCs w:val="8"/>
              </w:rPr>
            </w:pPr>
          </w:p>
        </w:tc>
        <w:tc>
          <w:tcPr>
            <w:tcW w:w="1417" w:type="dxa"/>
            <w:gridSpan w:val="2"/>
          </w:tcPr>
          <w:p w:rsidR="00250313" w:rsidRPr="003663AC" w:rsidRDefault="00250313" w:rsidP="007616A0">
            <w:pPr>
              <w:pStyle w:val="CRCoverPage"/>
              <w:spacing w:after="0"/>
              <w:rPr>
                <w:noProof/>
                <w:sz w:val="8"/>
                <w:szCs w:val="8"/>
              </w:rPr>
            </w:pPr>
          </w:p>
        </w:tc>
        <w:tc>
          <w:tcPr>
            <w:tcW w:w="2127" w:type="dxa"/>
            <w:tcBorders>
              <w:right w:val="single" w:sz="4" w:space="0" w:color="auto"/>
            </w:tcBorders>
          </w:tcPr>
          <w:p w:rsidR="00250313" w:rsidRPr="003663AC" w:rsidRDefault="00250313" w:rsidP="007616A0">
            <w:pPr>
              <w:pStyle w:val="CRCoverPage"/>
              <w:spacing w:after="0"/>
              <w:rPr>
                <w:noProof/>
                <w:sz w:val="8"/>
                <w:szCs w:val="8"/>
              </w:rPr>
            </w:pPr>
          </w:p>
        </w:tc>
      </w:tr>
      <w:tr w:rsidR="00250313" w:rsidRPr="00695C9E">
        <w:trPr>
          <w:cantSplit/>
        </w:trPr>
        <w:tc>
          <w:tcPr>
            <w:tcW w:w="1843" w:type="dxa"/>
            <w:tcBorders>
              <w:left w:val="single" w:sz="4" w:space="0" w:color="auto"/>
            </w:tcBorders>
          </w:tcPr>
          <w:p w:rsidR="00250313" w:rsidRPr="00695C9E" w:rsidRDefault="00250313">
            <w:pPr>
              <w:pStyle w:val="CRCoverPage"/>
              <w:tabs>
                <w:tab w:val="right" w:pos="1759"/>
              </w:tabs>
              <w:spacing w:after="0"/>
              <w:rPr>
                <w:b/>
                <w:i/>
                <w:noProof/>
              </w:rPr>
            </w:pPr>
            <w:r w:rsidRPr="00695C9E">
              <w:rPr>
                <w:b/>
                <w:i/>
                <w:noProof/>
              </w:rPr>
              <w:t>Category:</w:t>
            </w:r>
          </w:p>
        </w:tc>
        <w:tc>
          <w:tcPr>
            <w:tcW w:w="425" w:type="dxa"/>
            <w:shd w:val="pct30" w:color="FFFF00" w:fill="auto"/>
          </w:tcPr>
          <w:p w:rsidR="00250313" w:rsidRPr="00EB421D" w:rsidRDefault="00250313" w:rsidP="007616A0">
            <w:pPr>
              <w:pStyle w:val="CRCoverPage"/>
              <w:spacing w:after="0"/>
              <w:ind w:left="100"/>
              <w:rPr>
                <w:noProof/>
                <w:lang w:eastAsia="zh-CN"/>
              </w:rPr>
            </w:pPr>
            <w:r w:rsidRPr="00EB421D">
              <w:rPr>
                <w:rFonts w:hint="eastAsia"/>
                <w:noProof/>
                <w:lang w:eastAsia="zh-CN"/>
              </w:rPr>
              <w:t>B</w:t>
            </w:r>
          </w:p>
        </w:tc>
        <w:tc>
          <w:tcPr>
            <w:tcW w:w="3829" w:type="dxa"/>
            <w:gridSpan w:val="6"/>
            <w:tcBorders>
              <w:left w:val="nil"/>
            </w:tcBorders>
          </w:tcPr>
          <w:p w:rsidR="00250313" w:rsidRPr="003663AC" w:rsidRDefault="00250313" w:rsidP="007616A0">
            <w:pPr>
              <w:pStyle w:val="CRCoverPage"/>
              <w:spacing w:after="0"/>
              <w:rPr>
                <w:noProof/>
              </w:rPr>
            </w:pPr>
          </w:p>
        </w:tc>
        <w:tc>
          <w:tcPr>
            <w:tcW w:w="1417" w:type="dxa"/>
            <w:gridSpan w:val="2"/>
            <w:tcBorders>
              <w:left w:val="nil"/>
            </w:tcBorders>
          </w:tcPr>
          <w:p w:rsidR="00250313" w:rsidRPr="003663AC" w:rsidRDefault="00250313" w:rsidP="007616A0">
            <w:pPr>
              <w:pStyle w:val="CRCoverPage"/>
              <w:spacing w:after="0"/>
              <w:jc w:val="right"/>
              <w:rPr>
                <w:b/>
                <w:i/>
                <w:noProof/>
              </w:rPr>
            </w:pPr>
            <w:r w:rsidRPr="003663AC">
              <w:rPr>
                <w:b/>
                <w:i/>
                <w:noProof/>
              </w:rPr>
              <w:t xml:space="preserve">Release: </w:t>
            </w:r>
            <w:r w:rsidRPr="003663AC">
              <w:rPr>
                <w:noProof/>
              </w:rPr>
              <w:sym w:font="Wingdings" w:char="F07A"/>
            </w:r>
          </w:p>
        </w:tc>
        <w:tc>
          <w:tcPr>
            <w:tcW w:w="2127" w:type="dxa"/>
            <w:tcBorders>
              <w:right w:val="single" w:sz="4" w:space="0" w:color="auto"/>
            </w:tcBorders>
            <w:shd w:val="pct30" w:color="FFFF00" w:fill="auto"/>
          </w:tcPr>
          <w:p w:rsidR="00250313" w:rsidRPr="003663AC" w:rsidRDefault="00250313" w:rsidP="007616A0">
            <w:pPr>
              <w:pStyle w:val="CRCoverPage"/>
              <w:spacing w:after="0"/>
              <w:ind w:left="100"/>
              <w:rPr>
                <w:noProof/>
                <w:lang w:eastAsia="zh-CN"/>
              </w:rPr>
            </w:pPr>
            <w:r w:rsidRPr="003663AC">
              <w:rPr>
                <w:noProof/>
              </w:rPr>
              <w:t>Rel-</w:t>
            </w:r>
            <w:r>
              <w:rPr>
                <w:rFonts w:hint="eastAsia"/>
                <w:noProof/>
                <w:lang w:eastAsia="zh-CN"/>
              </w:rPr>
              <w:t>13</w:t>
            </w:r>
          </w:p>
        </w:tc>
      </w:tr>
      <w:tr w:rsidR="00250313" w:rsidRPr="00695C9E">
        <w:tc>
          <w:tcPr>
            <w:tcW w:w="1843" w:type="dxa"/>
            <w:tcBorders>
              <w:left w:val="single" w:sz="4" w:space="0" w:color="auto"/>
              <w:bottom w:val="single" w:sz="4" w:space="0" w:color="auto"/>
            </w:tcBorders>
          </w:tcPr>
          <w:p w:rsidR="00250313" w:rsidRPr="00695C9E" w:rsidRDefault="00250313">
            <w:pPr>
              <w:pStyle w:val="CRCoverPage"/>
              <w:spacing w:after="0"/>
              <w:rPr>
                <w:b/>
                <w:i/>
                <w:noProof/>
              </w:rPr>
            </w:pPr>
          </w:p>
        </w:tc>
        <w:tc>
          <w:tcPr>
            <w:tcW w:w="4678" w:type="dxa"/>
            <w:gridSpan w:val="8"/>
            <w:tcBorders>
              <w:bottom w:val="single" w:sz="4" w:space="0" w:color="auto"/>
            </w:tcBorders>
          </w:tcPr>
          <w:p w:rsidR="00250313" w:rsidRPr="00695C9E" w:rsidRDefault="00250313">
            <w:pPr>
              <w:pStyle w:val="CRCoverPage"/>
              <w:spacing w:after="0"/>
              <w:ind w:left="383" w:hanging="383"/>
              <w:rPr>
                <w:i/>
                <w:noProof/>
                <w:sz w:val="18"/>
              </w:rPr>
            </w:pPr>
            <w:r w:rsidRPr="00695C9E">
              <w:rPr>
                <w:i/>
                <w:noProof/>
                <w:sz w:val="18"/>
              </w:rPr>
              <w:t xml:space="preserve">Use </w:t>
            </w:r>
            <w:r w:rsidRPr="00695C9E">
              <w:rPr>
                <w:i/>
                <w:noProof/>
                <w:sz w:val="18"/>
                <w:u w:val="single"/>
              </w:rPr>
              <w:t>one</w:t>
            </w:r>
            <w:r w:rsidRPr="00695C9E">
              <w:rPr>
                <w:i/>
                <w:noProof/>
                <w:sz w:val="18"/>
              </w:rPr>
              <w:t xml:space="preserve"> of the following categories:</w:t>
            </w:r>
            <w:r w:rsidRPr="00695C9E">
              <w:rPr>
                <w:b/>
                <w:i/>
                <w:noProof/>
                <w:sz w:val="18"/>
              </w:rPr>
              <w:br/>
              <w:t>F</w:t>
            </w:r>
            <w:r w:rsidRPr="00695C9E">
              <w:rPr>
                <w:i/>
                <w:noProof/>
                <w:sz w:val="18"/>
              </w:rPr>
              <w:t xml:space="preserve">  (correction)</w:t>
            </w:r>
            <w:r w:rsidRPr="00695C9E">
              <w:rPr>
                <w:i/>
                <w:noProof/>
                <w:sz w:val="18"/>
              </w:rPr>
              <w:br/>
            </w:r>
            <w:r w:rsidRPr="00695C9E">
              <w:rPr>
                <w:b/>
                <w:i/>
                <w:noProof/>
                <w:sz w:val="18"/>
              </w:rPr>
              <w:t>A</w:t>
            </w:r>
            <w:r w:rsidRPr="00695C9E">
              <w:rPr>
                <w:i/>
                <w:noProof/>
                <w:sz w:val="18"/>
              </w:rPr>
              <w:t xml:space="preserve">  (mirror corresponding to a change in an earlier release)</w:t>
            </w:r>
            <w:r w:rsidRPr="00695C9E">
              <w:rPr>
                <w:i/>
                <w:noProof/>
                <w:sz w:val="18"/>
              </w:rPr>
              <w:br/>
            </w:r>
            <w:r w:rsidRPr="00695C9E">
              <w:rPr>
                <w:b/>
                <w:i/>
                <w:noProof/>
                <w:sz w:val="18"/>
              </w:rPr>
              <w:t>B</w:t>
            </w:r>
            <w:r w:rsidRPr="00695C9E">
              <w:rPr>
                <w:i/>
                <w:noProof/>
                <w:sz w:val="18"/>
              </w:rPr>
              <w:t xml:space="preserve">  (addition of feature), </w:t>
            </w:r>
            <w:r w:rsidRPr="00695C9E">
              <w:rPr>
                <w:i/>
                <w:noProof/>
                <w:sz w:val="18"/>
              </w:rPr>
              <w:br/>
            </w:r>
            <w:r w:rsidRPr="00695C9E">
              <w:rPr>
                <w:b/>
                <w:i/>
                <w:noProof/>
                <w:sz w:val="18"/>
              </w:rPr>
              <w:t>C</w:t>
            </w:r>
            <w:r w:rsidRPr="00695C9E">
              <w:rPr>
                <w:i/>
                <w:noProof/>
                <w:sz w:val="18"/>
              </w:rPr>
              <w:t xml:space="preserve">  (functional modification of feature)</w:t>
            </w:r>
            <w:r w:rsidRPr="00695C9E">
              <w:rPr>
                <w:i/>
                <w:noProof/>
                <w:sz w:val="18"/>
              </w:rPr>
              <w:br/>
            </w:r>
            <w:r w:rsidRPr="00695C9E">
              <w:rPr>
                <w:b/>
                <w:i/>
                <w:noProof/>
                <w:sz w:val="18"/>
              </w:rPr>
              <w:t>D</w:t>
            </w:r>
            <w:r w:rsidRPr="00695C9E">
              <w:rPr>
                <w:i/>
                <w:noProof/>
                <w:sz w:val="18"/>
              </w:rPr>
              <w:t xml:space="preserve">  (editorial modification)</w:t>
            </w:r>
          </w:p>
          <w:p w:rsidR="00250313" w:rsidRPr="00695C9E" w:rsidRDefault="00250313">
            <w:pPr>
              <w:pStyle w:val="CRCoverPage"/>
              <w:rPr>
                <w:noProof/>
              </w:rPr>
            </w:pPr>
            <w:r w:rsidRPr="00695C9E">
              <w:rPr>
                <w:noProof/>
                <w:sz w:val="18"/>
              </w:rPr>
              <w:t>Detailed explanations of the above categories can</w:t>
            </w:r>
            <w:r w:rsidRPr="00695C9E">
              <w:rPr>
                <w:noProof/>
                <w:sz w:val="18"/>
              </w:rPr>
              <w:br/>
              <w:t xml:space="preserve">be found in 3GPP </w:t>
            </w:r>
            <w:hyperlink r:id="rId10" w:history="1">
              <w:r w:rsidRPr="00695C9E">
                <w:rPr>
                  <w:rStyle w:val="aa"/>
                  <w:noProof/>
                  <w:sz w:val="18"/>
                </w:rPr>
                <w:t>TR 21.900</w:t>
              </w:r>
            </w:hyperlink>
            <w:r w:rsidRPr="00695C9E">
              <w:rPr>
                <w:noProof/>
                <w:sz w:val="18"/>
              </w:rPr>
              <w:t>.</w:t>
            </w:r>
          </w:p>
        </w:tc>
        <w:tc>
          <w:tcPr>
            <w:tcW w:w="3120" w:type="dxa"/>
            <w:gridSpan w:val="2"/>
            <w:tcBorders>
              <w:bottom w:val="single" w:sz="4" w:space="0" w:color="auto"/>
              <w:right w:val="single" w:sz="4" w:space="0" w:color="auto"/>
            </w:tcBorders>
          </w:tcPr>
          <w:p w:rsidR="00250313" w:rsidRPr="00695C9E" w:rsidRDefault="00250313" w:rsidP="00BD6BB8">
            <w:pPr>
              <w:pStyle w:val="CRCoverPage"/>
              <w:tabs>
                <w:tab w:val="left" w:pos="950"/>
              </w:tabs>
              <w:spacing w:after="0"/>
              <w:ind w:left="241" w:hanging="241"/>
              <w:rPr>
                <w:i/>
                <w:noProof/>
                <w:sz w:val="18"/>
              </w:rPr>
            </w:pPr>
            <w:r w:rsidRPr="00695C9E">
              <w:rPr>
                <w:i/>
                <w:noProof/>
                <w:sz w:val="18"/>
              </w:rPr>
              <w:t xml:space="preserve">Use </w:t>
            </w:r>
            <w:r w:rsidRPr="00695C9E">
              <w:rPr>
                <w:i/>
                <w:noProof/>
                <w:sz w:val="18"/>
                <w:u w:val="single"/>
              </w:rPr>
              <w:t>one</w:t>
            </w:r>
            <w:r w:rsidRPr="00695C9E">
              <w:rPr>
                <w:i/>
                <w:noProof/>
                <w:sz w:val="18"/>
              </w:rPr>
              <w:t xml:space="preserve"> of the following releases:</w:t>
            </w:r>
            <w:r w:rsidRPr="00695C9E">
              <w:rPr>
                <w:i/>
                <w:noProof/>
                <w:sz w:val="18"/>
              </w:rPr>
              <w:br/>
              <w:t>Rel-8</w:t>
            </w:r>
            <w:r w:rsidRPr="00695C9E">
              <w:rPr>
                <w:i/>
                <w:noProof/>
                <w:sz w:val="18"/>
              </w:rPr>
              <w:tab/>
              <w:t>(Release 8)</w:t>
            </w:r>
            <w:r w:rsidRPr="00695C9E">
              <w:rPr>
                <w:i/>
                <w:noProof/>
                <w:sz w:val="18"/>
              </w:rPr>
              <w:br/>
              <w:t>Rel-9</w:t>
            </w:r>
            <w:r w:rsidRPr="00695C9E">
              <w:rPr>
                <w:i/>
                <w:noProof/>
                <w:sz w:val="18"/>
              </w:rPr>
              <w:tab/>
              <w:t>(Release 9)</w:t>
            </w:r>
            <w:r w:rsidRPr="00695C9E">
              <w:rPr>
                <w:i/>
                <w:noProof/>
                <w:sz w:val="18"/>
              </w:rPr>
              <w:br/>
              <w:t>Rel-10</w:t>
            </w:r>
            <w:r w:rsidRPr="00695C9E">
              <w:rPr>
                <w:i/>
                <w:noProof/>
                <w:sz w:val="18"/>
              </w:rPr>
              <w:tab/>
              <w:t>(Release 10)</w:t>
            </w:r>
            <w:r w:rsidRPr="00695C9E">
              <w:rPr>
                <w:i/>
                <w:noProof/>
                <w:sz w:val="18"/>
              </w:rPr>
              <w:br/>
              <w:t>Rel-11</w:t>
            </w:r>
            <w:r w:rsidRPr="00695C9E">
              <w:rPr>
                <w:i/>
                <w:noProof/>
                <w:sz w:val="18"/>
              </w:rPr>
              <w:tab/>
              <w:t>(Release 11)</w:t>
            </w:r>
            <w:r w:rsidRPr="00695C9E">
              <w:rPr>
                <w:i/>
                <w:noProof/>
                <w:sz w:val="18"/>
              </w:rPr>
              <w:br/>
              <w:t>Rel-12</w:t>
            </w:r>
            <w:r w:rsidRPr="00695C9E">
              <w:rPr>
                <w:i/>
                <w:noProof/>
                <w:sz w:val="18"/>
              </w:rPr>
              <w:tab/>
              <w:t>(Release 12)</w:t>
            </w:r>
            <w:r w:rsidRPr="00695C9E">
              <w:rPr>
                <w:i/>
                <w:noProof/>
                <w:sz w:val="18"/>
              </w:rPr>
              <w:br/>
            </w:r>
            <w:bookmarkStart w:id="1" w:name="OLE_LINK1"/>
            <w:r w:rsidRPr="00695C9E">
              <w:rPr>
                <w:i/>
                <w:noProof/>
                <w:sz w:val="18"/>
              </w:rPr>
              <w:t>Rel-13</w:t>
            </w:r>
            <w:r w:rsidRPr="00695C9E">
              <w:rPr>
                <w:i/>
                <w:noProof/>
                <w:sz w:val="18"/>
              </w:rPr>
              <w:tab/>
              <w:t>(Release 13)</w:t>
            </w:r>
            <w:bookmarkEnd w:id="1"/>
            <w:r w:rsidRPr="00695C9E">
              <w:rPr>
                <w:i/>
                <w:noProof/>
                <w:sz w:val="18"/>
              </w:rPr>
              <w:br/>
              <w:t>Rel-14</w:t>
            </w:r>
            <w:r w:rsidRPr="00695C9E">
              <w:rPr>
                <w:i/>
                <w:noProof/>
                <w:sz w:val="18"/>
              </w:rPr>
              <w:tab/>
              <w:t>(Release 14)</w:t>
            </w:r>
          </w:p>
        </w:tc>
      </w:tr>
      <w:tr w:rsidR="00250313" w:rsidRPr="00695C9E">
        <w:tc>
          <w:tcPr>
            <w:tcW w:w="1843" w:type="dxa"/>
          </w:tcPr>
          <w:p w:rsidR="00250313" w:rsidRPr="00695C9E" w:rsidRDefault="00250313">
            <w:pPr>
              <w:pStyle w:val="CRCoverPage"/>
              <w:spacing w:after="0"/>
              <w:rPr>
                <w:b/>
                <w:i/>
                <w:noProof/>
                <w:sz w:val="8"/>
                <w:szCs w:val="8"/>
              </w:rPr>
            </w:pPr>
          </w:p>
        </w:tc>
        <w:tc>
          <w:tcPr>
            <w:tcW w:w="7798" w:type="dxa"/>
            <w:gridSpan w:val="10"/>
          </w:tcPr>
          <w:p w:rsidR="00250313" w:rsidRPr="00695C9E" w:rsidRDefault="00250313">
            <w:pPr>
              <w:pStyle w:val="CRCoverPage"/>
              <w:spacing w:after="0"/>
              <w:rPr>
                <w:noProof/>
                <w:sz w:val="8"/>
                <w:szCs w:val="8"/>
              </w:rPr>
            </w:pPr>
          </w:p>
        </w:tc>
      </w:tr>
      <w:tr w:rsidR="003D572B" w:rsidRPr="00695C9E">
        <w:tc>
          <w:tcPr>
            <w:tcW w:w="2268" w:type="dxa"/>
            <w:gridSpan w:val="2"/>
            <w:tcBorders>
              <w:top w:val="single" w:sz="4" w:space="0" w:color="auto"/>
              <w:left w:val="single" w:sz="4" w:space="0" w:color="auto"/>
            </w:tcBorders>
          </w:tcPr>
          <w:p w:rsidR="003D572B" w:rsidRPr="00695C9E" w:rsidRDefault="003D572B">
            <w:pPr>
              <w:pStyle w:val="CRCoverPage"/>
              <w:tabs>
                <w:tab w:val="right" w:pos="2184"/>
              </w:tabs>
              <w:spacing w:after="0"/>
              <w:rPr>
                <w:b/>
                <w:i/>
                <w:noProof/>
              </w:rPr>
            </w:pPr>
            <w:r w:rsidRPr="00695C9E">
              <w:rPr>
                <w:b/>
                <w:i/>
                <w:noProof/>
              </w:rPr>
              <w:t>Reason for change:</w:t>
            </w:r>
          </w:p>
        </w:tc>
        <w:tc>
          <w:tcPr>
            <w:tcW w:w="7373" w:type="dxa"/>
            <w:gridSpan w:val="9"/>
            <w:tcBorders>
              <w:top w:val="single" w:sz="4" w:space="0" w:color="auto"/>
              <w:right w:val="single" w:sz="4" w:space="0" w:color="auto"/>
            </w:tcBorders>
            <w:shd w:val="pct30" w:color="FFFF00" w:fill="auto"/>
          </w:tcPr>
          <w:p w:rsidR="003D572B" w:rsidRPr="00695C9E" w:rsidRDefault="003D572B" w:rsidP="007616A0">
            <w:pPr>
              <w:overflowPunct w:val="0"/>
              <w:autoSpaceDE w:val="0"/>
              <w:autoSpaceDN w:val="0"/>
              <w:adjustRightInd w:val="0"/>
              <w:jc w:val="both"/>
              <w:textAlignment w:val="baseline"/>
              <w:rPr>
                <w:szCs w:val="22"/>
                <w:lang w:eastAsia="zh-CN"/>
              </w:rPr>
            </w:pPr>
            <w:r w:rsidRPr="00695C9E">
              <w:rPr>
                <w:rFonts w:hint="eastAsia"/>
                <w:szCs w:val="22"/>
                <w:lang w:eastAsia="zh-CN"/>
              </w:rPr>
              <w:t xml:space="preserve">In the SA2#106 meeting, </w:t>
            </w:r>
            <w:bookmarkStart w:id="2" w:name="OLE_LINK3"/>
            <w:bookmarkStart w:id="3" w:name="OLE_LINK4"/>
            <w:r w:rsidRPr="00695C9E">
              <w:rPr>
                <w:rFonts w:hint="eastAsia"/>
                <w:szCs w:val="22"/>
                <w:lang w:eastAsia="zh-CN"/>
              </w:rPr>
              <w:t xml:space="preserve">the CR </w:t>
            </w:r>
            <w:r w:rsidRPr="00695C9E">
              <w:rPr>
                <w:szCs w:val="22"/>
                <w:lang w:eastAsia="zh-CN"/>
              </w:rPr>
              <w:t>S2-144699</w:t>
            </w:r>
            <w:r w:rsidR="00D45BC2" w:rsidRPr="00695C9E">
              <w:rPr>
                <w:rFonts w:hint="eastAsia"/>
                <w:szCs w:val="22"/>
                <w:lang w:eastAsia="zh-CN"/>
              </w:rPr>
              <w:t xml:space="preserve"> about</w:t>
            </w:r>
            <w:r w:rsidRPr="00695C9E">
              <w:rPr>
                <w:rFonts w:hint="eastAsia"/>
                <w:szCs w:val="22"/>
                <w:lang w:eastAsia="zh-CN"/>
              </w:rPr>
              <w:t xml:space="preserve"> </w:t>
            </w:r>
            <w:r w:rsidR="00D45BC2" w:rsidRPr="00695C9E">
              <w:rPr>
                <w:rFonts w:hint="eastAsia"/>
                <w:szCs w:val="22"/>
                <w:lang w:eastAsia="zh-CN"/>
              </w:rPr>
              <w:t xml:space="preserve">activating PCC </w:t>
            </w:r>
            <w:r w:rsidR="00D45BC2" w:rsidRPr="00695C9E">
              <w:rPr>
                <w:noProof/>
              </w:rPr>
              <w:t>function per UE based on subscription information</w:t>
            </w:r>
            <w:r w:rsidR="00D45BC2" w:rsidRPr="00695C9E">
              <w:rPr>
                <w:rFonts w:hint="eastAsia"/>
                <w:szCs w:val="22"/>
                <w:lang w:eastAsia="zh-CN"/>
              </w:rPr>
              <w:t xml:space="preserve"> </w:t>
            </w:r>
            <w:r w:rsidRPr="00695C9E">
              <w:rPr>
                <w:rFonts w:hint="eastAsia"/>
                <w:szCs w:val="22"/>
                <w:lang w:eastAsia="zh-CN"/>
              </w:rPr>
              <w:t>has been approved. But it didn</w:t>
            </w:r>
            <w:r w:rsidRPr="00695C9E">
              <w:rPr>
                <w:szCs w:val="22"/>
                <w:lang w:eastAsia="zh-CN"/>
              </w:rPr>
              <w:t>’</w:t>
            </w:r>
            <w:r w:rsidRPr="00695C9E">
              <w:rPr>
                <w:rFonts w:hint="eastAsia"/>
                <w:szCs w:val="22"/>
                <w:lang w:eastAsia="zh-CN"/>
              </w:rPr>
              <w:t xml:space="preserve">t include the BBERF issue. </w:t>
            </w:r>
          </w:p>
          <w:p w:rsidR="003D572B" w:rsidRPr="006D685E" w:rsidRDefault="003D572B" w:rsidP="00B31680">
            <w:pPr>
              <w:overflowPunct w:val="0"/>
              <w:autoSpaceDE w:val="0"/>
              <w:autoSpaceDN w:val="0"/>
              <w:adjustRightInd w:val="0"/>
              <w:jc w:val="both"/>
              <w:textAlignment w:val="baseline"/>
              <w:rPr>
                <w:rFonts w:hint="eastAsia"/>
                <w:sz w:val="22"/>
                <w:szCs w:val="22"/>
                <w:lang w:eastAsia="zh-CN"/>
              </w:rPr>
            </w:pPr>
            <w:r w:rsidRPr="00695C9E">
              <w:rPr>
                <w:rFonts w:hint="eastAsia"/>
                <w:szCs w:val="22"/>
                <w:lang w:eastAsia="zh-CN"/>
              </w:rPr>
              <w:t xml:space="preserve">Thus, </w:t>
            </w:r>
            <w:r w:rsidR="00B31680">
              <w:rPr>
                <w:rFonts w:hint="eastAsia"/>
                <w:szCs w:val="22"/>
                <w:lang w:eastAsia="zh-CN"/>
              </w:rPr>
              <w:t>we propose</w:t>
            </w:r>
            <w:r w:rsidRPr="00695C9E">
              <w:rPr>
                <w:rFonts w:hint="eastAsia"/>
                <w:szCs w:val="22"/>
                <w:lang w:eastAsia="zh-CN"/>
              </w:rPr>
              <w:t xml:space="preserve"> to add the </w:t>
            </w:r>
            <w:r w:rsidR="00B31680">
              <w:rPr>
                <w:rFonts w:hint="eastAsia"/>
                <w:szCs w:val="22"/>
                <w:lang w:eastAsia="zh-CN"/>
              </w:rPr>
              <w:t>related</w:t>
            </w:r>
            <w:r w:rsidRPr="00695C9E">
              <w:rPr>
                <w:rFonts w:hint="eastAsia"/>
                <w:szCs w:val="22"/>
                <w:lang w:eastAsia="zh-CN"/>
              </w:rPr>
              <w:t xml:space="preserve"> descriptions for a</w:t>
            </w:r>
            <w:r w:rsidRPr="00695C9E">
              <w:rPr>
                <w:noProof/>
              </w:rPr>
              <w:t>ctivat</w:t>
            </w:r>
            <w:r w:rsidRPr="00695C9E">
              <w:rPr>
                <w:rFonts w:hint="eastAsia"/>
                <w:noProof/>
                <w:lang w:eastAsia="zh-CN"/>
              </w:rPr>
              <w:t>ing</w:t>
            </w:r>
            <w:r w:rsidRPr="00695C9E">
              <w:rPr>
                <w:noProof/>
              </w:rPr>
              <w:t xml:space="preserve"> PCC function per UE based on subscription information when BBERF </w:t>
            </w:r>
            <w:r w:rsidR="00B31680">
              <w:rPr>
                <w:rFonts w:hint="eastAsia"/>
                <w:noProof/>
                <w:lang w:eastAsia="zh-CN"/>
              </w:rPr>
              <w:t xml:space="preserve">in HSGW </w:t>
            </w:r>
            <w:r w:rsidRPr="00695C9E">
              <w:rPr>
                <w:noProof/>
              </w:rPr>
              <w:t>is deployed</w:t>
            </w:r>
            <w:bookmarkEnd w:id="2"/>
            <w:bookmarkEnd w:id="3"/>
            <w:r w:rsidR="00B31680">
              <w:rPr>
                <w:rFonts w:hint="eastAsia"/>
                <w:noProof/>
                <w:lang w:eastAsia="zh-CN"/>
              </w:rPr>
              <w:t xml:space="preserve"> i</w:t>
            </w:r>
            <w:r w:rsidR="00B31680" w:rsidRPr="00B31680">
              <w:rPr>
                <w:noProof/>
                <w:lang w:eastAsia="zh-CN"/>
              </w:rPr>
              <w:t>n case of EPC-based cdma2000 HRPD access</w:t>
            </w:r>
            <w:r w:rsidR="00B31680">
              <w:rPr>
                <w:rFonts w:hint="eastAsia"/>
                <w:noProof/>
                <w:lang w:eastAsia="zh-CN"/>
              </w:rPr>
              <w:t>.</w:t>
            </w:r>
          </w:p>
        </w:tc>
      </w:tr>
      <w:tr w:rsidR="003D572B" w:rsidRPr="00695C9E">
        <w:tc>
          <w:tcPr>
            <w:tcW w:w="2268" w:type="dxa"/>
            <w:gridSpan w:val="2"/>
            <w:tcBorders>
              <w:left w:val="single" w:sz="4" w:space="0" w:color="auto"/>
            </w:tcBorders>
          </w:tcPr>
          <w:p w:rsidR="003D572B" w:rsidRPr="00695C9E" w:rsidRDefault="003D572B">
            <w:pPr>
              <w:pStyle w:val="CRCoverPage"/>
              <w:spacing w:after="0"/>
              <w:rPr>
                <w:b/>
                <w:i/>
                <w:noProof/>
                <w:sz w:val="8"/>
                <w:szCs w:val="8"/>
              </w:rPr>
            </w:pPr>
          </w:p>
        </w:tc>
        <w:tc>
          <w:tcPr>
            <w:tcW w:w="7373" w:type="dxa"/>
            <w:gridSpan w:val="9"/>
            <w:tcBorders>
              <w:right w:val="single" w:sz="4" w:space="0" w:color="auto"/>
            </w:tcBorders>
          </w:tcPr>
          <w:p w:rsidR="003D572B" w:rsidRPr="003663AC" w:rsidRDefault="003D572B" w:rsidP="007616A0">
            <w:pPr>
              <w:pStyle w:val="CRCoverPage"/>
              <w:spacing w:after="0"/>
              <w:rPr>
                <w:noProof/>
                <w:sz w:val="8"/>
                <w:szCs w:val="8"/>
              </w:rPr>
            </w:pPr>
          </w:p>
        </w:tc>
      </w:tr>
      <w:tr w:rsidR="003D572B" w:rsidRPr="00695C9E">
        <w:tc>
          <w:tcPr>
            <w:tcW w:w="2268" w:type="dxa"/>
            <w:gridSpan w:val="2"/>
            <w:tcBorders>
              <w:left w:val="single" w:sz="4" w:space="0" w:color="auto"/>
            </w:tcBorders>
          </w:tcPr>
          <w:p w:rsidR="003D572B" w:rsidRPr="00695C9E" w:rsidRDefault="003D572B">
            <w:pPr>
              <w:pStyle w:val="CRCoverPage"/>
              <w:tabs>
                <w:tab w:val="right" w:pos="2184"/>
              </w:tabs>
              <w:spacing w:after="0"/>
              <w:rPr>
                <w:b/>
                <w:i/>
                <w:noProof/>
              </w:rPr>
            </w:pPr>
            <w:r w:rsidRPr="00695C9E">
              <w:rPr>
                <w:b/>
                <w:i/>
                <w:noProof/>
              </w:rPr>
              <w:t>Summary of change:</w:t>
            </w:r>
          </w:p>
        </w:tc>
        <w:tc>
          <w:tcPr>
            <w:tcW w:w="7373" w:type="dxa"/>
            <w:gridSpan w:val="9"/>
            <w:tcBorders>
              <w:right w:val="single" w:sz="4" w:space="0" w:color="auto"/>
            </w:tcBorders>
            <w:shd w:val="pct30" w:color="FFFF00" w:fill="auto"/>
          </w:tcPr>
          <w:p w:rsidR="003D572B" w:rsidRPr="00EA600C" w:rsidRDefault="003D572B" w:rsidP="009A78DA">
            <w:pPr>
              <w:overflowPunct w:val="0"/>
              <w:autoSpaceDE w:val="0"/>
              <w:autoSpaceDN w:val="0"/>
              <w:adjustRightInd w:val="0"/>
              <w:jc w:val="both"/>
              <w:textAlignment w:val="baseline"/>
              <w:rPr>
                <w:noProof/>
                <w:lang w:val="en-US" w:eastAsia="zh-CN"/>
              </w:rPr>
            </w:pPr>
            <w:r w:rsidRPr="00EA600C">
              <w:rPr>
                <w:lang w:eastAsia="zh-CN"/>
              </w:rPr>
              <w:t>The BBERF</w:t>
            </w:r>
            <w:r w:rsidR="00B31680">
              <w:rPr>
                <w:rFonts w:hint="eastAsia"/>
                <w:lang w:eastAsia="zh-CN"/>
              </w:rPr>
              <w:t xml:space="preserve"> in HSGW</w:t>
            </w:r>
            <w:r w:rsidRPr="00EA600C">
              <w:rPr>
                <w:lang w:eastAsia="zh-CN"/>
              </w:rPr>
              <w:t xml:space="preserve"> checks whether PCC should be invoked for a particular IP-CAN session using the charging characteritics. This allows different treatment</w:t>
            </w:r>
            <w:r w:rsidR="009A78DA" w:rsidRPr="00695C9E">
              <w:rPr>
                <w:rFonts w:hint="eastAsia"/>
                <w:lang w:eastAsia="zh-CN"/>
              </w:rPr>
              <w:t>s</w:t>
            </w:r>
            <w:r w:rsidRPr="00EA600C">
              <w:rPr>
                <w:lang w:eastAsia="zh-CN"/>
              </w:rPr>
              <w:t xml:space="preserve"> of the same user depending on the APN.</w:t>
            </w:r>
          </w:p>
        </w:tc>
      </w:tr>
      <w:tr w:rsidR="003D572B" w:rsidRPr="00695C9E">
        <w:tc>
          <w:tcPr>
            <w:tcW w:w="2268" w:type="dxa"/>
            <w:gridSpan w:val="2"/>
            <w:tcBorders>
              <w:left w:val="single" w:sz="4" w:space="0" w:color="auto"/>
            </w:tcBorders>
          </w:tcPr>
          <w:p w:rsidR="003D572B" w:rsidRPr="00695C9E" w:rsidRDefault="003D572B">
            <w:pPr>
              <w:pStyle w:val="CRCoverPage"/>
              <w:spacing w:after="0"/>
              <w:rPr>
                <w:b/>
                <w:i/>
                <w:noProof/>
                <w:sz w:val="8"/>
                <w:szCs w:val="8"/>
              </w:rPr>
            </w:pPr>
          </w:p>
        </w:tc>
        <w:tc>
          <w:tcPr>
            <w:tcW w:w="7373" w:type="dxa"/>
            <w:gridSpan w:val="9"/>
            <w:tcBorders>
              <w:right w:val="single" w:sz="4" w:space="0" w:color="auto"/>
            </w:tcBorders>
          </w:tcPr>
          <w:p w:rsidR="003D572B" w:rsidRPr="00EA600C" w:rsidRDefault="003D572B" w:rsidP="007616A0">
            <w:pPr>
              <w:pStyle w:val="CRCoverPage"/>
              <w:spacing w:after="0"/>
              <w:rPr>
                <w:noProof/>
              </w:rPr>
            </w:pPr>
          </w:p>
        </w:tc>
      </w:tr>
      <w:tr w:rsidR="003D572B" w:rsidRPr="00695C9E">
        <w:tc>
          <w:tcPr>
            <w:tcW w:w="2268" w:type="dxa"/>
            <w:gridSpan w:val="2"/>
            <w:tcBorders>
              <w:left w:val="single" w:sz="4" w:space="0" w:color="auto"/>
              <w:bottom w:val="single" w:sz="4" w:space="0" w:color="auto"/>
            </w:tcBorders>
          </w:tcPr>
          <w:p w:rsidR="003D572B" w:rsidRPr="00695C9E" w:rsidRDefault="003D572B">
            <w:pPr>
              <w:pStyle w:val="CRCoverPage"/>
              <w:tabs>
                <w:tab w:val="right" w:pos="2184"/>
              </w:tabs>
              <w:spacing w:after="0"/>
              <w:rPr>
                <w:b/>
                <w:i/>
                <w:noProof/>
              </w:rPr>
            </w:pPr>
            <w:r w:rsidRPr="00695C9E">
              <w:rPr>
                <w:b/>
                <w:i/>
                <w:noProof/>
              </w:rPr>
              <w:t>Consequences if not approved:</w:t>
            </w:r>
          </w:p>
        </w:tc>
        <w:tc>
          <w:tcPr>
            <w:tcW w:w="7373" w:type="dxa"/>
            <w:gridSpan w:val="9"/>
            <w:tcBorders>
              <w:bottom w:val="single" w:sz="4" w:space="0" w:color="auto"/>
              <w:right w:val="single" w:sz="4" w:space="0" w:color="auto"/>
            </w:tcBorders>
            <w:shd w:val="pct30" w:color="FFFF00" w:fill="auto"/>
          </w:tcPr>
          <w:p w:rsidR="003D572B" w:rsidRPr="003663AC" w:rsidRDefault="003D572B" w:rsidP="00B31680">
            <w:pPr>
              <w:overflowPunct w:val="0"/>
              <w:autoSpaceDE w:val="0"/>
              <w:autoSpaceDN w:val="0"/>
              <w:adjustRightInd w:val="0"/>
              <w:jc w:val="both"/>
              <w:textAlignment w:val="baseline"/>
              <w:rPr>
                <w:noProof/>
                <w:lang w:eastAsia="zh-CN"/>
              </w:rPr>
            </w:pPr>
            <w:r w:rsidRPr="00DF0370">
              <w:rPr>
                <w:sz w:val="22"/>
                <w:szCs w:val="22"/>
                <w:lang w:eastAsia="zh-CN"/>
              </w:rPr>
              <w:t>S</w:t>
            </w:r>
            <w:r w:rsidRPr="00DF0370">
              <w:rPr>
                <w:rFonts w:hint="eastAsia"/>
                <w:sz w:val="22"/>
                <w:szCs w:val="22"/>
                <w:lang w:eastAsia="zh-CN"/>
              </w:rPr>
              <w:t xml:space="preserve">ome </w:t>
            </w:r>
            <w:r>
              <w:rPr>
                <w:rFonts w:hint="eastAsia"/>
                <w:sz w:val="22"/>
                <w:szCs w:val="22"/>
                <w:lang w:eastAsia="zh-CN"/>
              </w:rPr>
              <w:t xml:space="preserve">unnecessary </w:t>
            </w:r>
            <w:r w:rsidRPr="00DF0370">
              <w:rPr>
                <w:rFonts w:hint="eastAsia"/>
                <w:sz w:val="22"/>
                <w:szCs w:val="22"/>
                <w:lang w:eastAsia="zh-CN"/>
              </w:rPr>
              <w:t>messages cannot be avoided</w:t>
            </w:r>
            <w:r>
              <w:rPr>
                <w:rFonts w:hint="eastAsia"/>
                <w:sz w:val="22"/>
                <w:szCs w:val="22"/>
                <w:lang w:eastAsia="zh-CN"/>
              </w:rPr>
              <w:t>, which</w:t>
            </w:r>
            <w:r w:rsidRPr="00DF0370">
              <w:rPr>
                <w:rFonts w:hint="eastAsia"/>
                <w:sz w:val="22"/>
                <w:szCs w:val="22"/>
                <w:lang w:eastAsia="zh-CN"/>
              </w:rPr>
              <w:t xml:space="preserve"> </w:t>
            </w:r>
            <w:r>
              <w:rPr>
                <w:rFonts w:hint="eastAsia"/>
                <w:sz w:val="22"/>
                <w:szCs w:val="22"/>
                <w:lang w:eastAsia="zh-CN"/>
              </w:rPr>
              <w:t>increase</w:t>
            </w:r>
            <w:r w:rsidRPr="00DF0370">
              <w:rPr>
                <w:rFonts w:hint="eastAsia"/>
                <w:sz w:val="22"/>
                <w:szCs w:val="22"/>
                <w:lang w:eastAsia="zh-CN"/>
              </w:rPr>
              <w:t xml:space="preserve"> the load on G</w:t>
            </w:r>
            <w:r w:rsidRPr="00695C9E">
              <w:rPr>
                <w:rFonts w:hint="eastAsia"/>
                <w:sz w:val="22"/>
                <w:szCs w:val="22"/>
                <w:lang w:eastAsia="zh-CN"/>
              </w:rPr>
              <w:t>x</w:t>
            </w:r>
            <w:r w:rsidR="00B31680">
              <w:rPr>
                <w:rFonts w:hint="eastAsia"/>
                <w:sz w:val="22"/>
                <w:szCs w:val="22"/>
                <w:lang w:eastAsia="zh-CN"/>
              </w:rPr>
              <w:t>x</w:t>
            </w:r>
            <w:r w:rsidRPr="00DF0370">
              <w:rPr>
                <w:rFonts w:hint="eastAsia"/>
                <w:sz w:val="22"/>
                <w:szCs w:val="22"/>
                <w:lang w:eastAsia="zh-CN"/>
              </w:rPr>
              <w:t xml:space="preserve"> interface.</w:t>
            </w:r>
          </w:p>
        </w:tc>
      </w:tr>
      <w:tr w:rsidR="003D572B" w:rsidRPr="00695C9E">
        <w:tc>
          <w:tcPr>
            <w:tcW w:w="2268" w:type="dxa"/>
            <w:gridSpan w:val="2"/>
          </w:tcPr>
          <w:p w:rsidR="003D572B" w:rsidRPr="00695C9E" w:rsidRDefault="003D572B">
            <w:pPr>
              <w:pStyle w:val="CRCoverPage"/>
              <w:spacing w:after="0"/>
              <w:rPr>
                <w:b/>
                <w:i/>
                <w:noProof/>
                <w:sz w:val="8"/>
                <w:szCs w:val="8"/>
              </w:rPr>
            </w:pPr>
          </w:p>
        </w:tc>
        <w:tc>
          <w:tcPr>
            <w:tcW w:w="7373" w:type="dxa"/>
            <w:gridSpan w:val="9"/>
          </w:tcPr>
          <w:p w:rsidR="003D572B" w:rsidRPr="00695C9E" w:rsidRDefault="003D572B">
            <w:pPr>
              <w:pStyle w:val="CRCoverPage"/>
              <w:spacing w:after="0"/>
              <w:rPr>
                <w:noProof/>
                <w:sz w:val="8"/>
                <w:szCs w:val="8"/>
              </w:rPr>
            </w:pPr>
          </w:p>
        </w:tc>
      </w:tr>
      <w:tr w:rsidR="003D572B" w:rsidRPr="00695C9E">
        <w:tc>
          <w:tcPr>
            <w:tcW w:w="2268" w:type="dxa"/>
            <w:gridSpan w:val="2"/>
            <w:tcBorders>
              <w:top w:val="single" w:sz="4" w:space="0" w:color="auto"/>
              <w:left w:val="single" w:sz="4" w:space="0" w:color="auto"/>
            </w:tcBorders>
          </w:tcPr>
          <w:p w:rsidR="003D572B" w:rsidRPr="00695C9E" w:rsidRDefault="003D572B">
            <w:pPr>
              <w:pStyle w:val="CRCoverPage"/>
              <w:tabs>
                <w:tab w:val="right" w:pos="2184"/>
              </w:tabs>
              <w:spacing w:after="0"/>
              <w:rPr>
                <w:b/>
                <w:i/>
                <w:noProof/>
              </w:rPr>
            </w:pPr>
            <w:r w:rsidRPr="00695C9E">
              <w:rPr>
                <w:b/>
                <w:i/>
                <w:noProof/>
              </w:rPr>
              <w:t>Clauses affected:</w:t>
            </w:r>
          </w:p>
        </w:tc>
        <w:tc>
          <w:tcPr>
            <w:tcW w:w="7373" w:type="dxa"/>
            <w:gridSpan w:val="9"/>
            <w:tcBorders>
              <w:top w:val="single" w:sz="4" w:space="0" w:color="auto"/>
              <w:right w:val="single" w:sz="4" w:space="0" w:color="auto"/>
            </w:tcBorders>
            <w:shd w:val="pct30" w:color="FFFF00" w:fill="auto"/>
          </w:tcPr>
          <w:p w:rsidR="003D572B" w:rsidRPr="00695C9E" w:rsidRDefault="00820F2F">
            <w:pPr>
              <w:pStyle w:val="CRCoverPage"/>
              <w:spacing w:after="0"/>
              <w:ind w:left="100"/>
              <w:rPr>
                <w:noProof/>
                <w:lang w:eastAsia="zh-CN"/>
              </w:rPr>
            </w:pPr>
            <w:r>
              <w:rPr>
                <w:rFonts w:hint="eastAsia"/>
                <w:noProof/>
                <w:lang w:eastAsia="zh-CN"/>
              </w:rPr>
              <w:t>Annex H.2</w:t>
            </w:r>
          </w:p>
        </w:tc>
      </w:tr>
      <w:tr w:rsidR="003D572B" w:rsidRPr="00695C9E">
        <w:tc>
          <w:tcPr>
            <w:tcW w:w="2268" w:type="dxa"/>
            <w:gridSpan w:val="2"/>
            <w:tcBorders>
              <w:left w:val="single" w:sz="4" w:space="0" w:color="auto"/>
            </w:tcBorders>
          </w:tcPr>
          <w:p w:rsidR="003D572B" w:rsidRPr="00695C9E" w:rsidRDefault="003D572B">
            <w:pPr>
              <w:pStyle w:val="CRCoverPage"/>
              <w:spacing w:after="0"/>
              <w:rPr>
                <w:b/>
                <w:i/>
                <w:noProof/>
                <w:sz w:val="8"/>
                <w:szCs w:val="8"/>
              </w:rPr>
            </w:pPr>
          </w:p>
        </w:tc>
        <w:tc>
          <w:tcPr>
            <w:tcW w:w="7373" w:type="dxa"/>
            <w:gridSpan w:val="9"/>
            <w:tcBorders>
              <w:right w:val="single" w:sz="4" w:space="0" w:color="auto"/>
            </w:tcBorders>
          </w:tcPr>
          <w:p w:rsidR="003D572B" w:rsidRPr="00695C9E" w:rsidRDefault="003D572B">
            <w:pPr>
              <w:pStyle w:val="CRCoverPage"/>
              <w:spacing w:after="0"/>
              <w:rPr>
                <w:noProof/>
                <w:sz w:val="8"/>
                <w:szCs w:val="8"/>
              </w:rPr>
            </w:pPr>
          </w:p>
        </w:tc>
      </w:tr>
      <w:tr w:rsidR="003D572B" w:rsidRPr="00695C9E">
        <w:tc>
          <w:tcPr>
            <w:tcW w:w="2268" w:type="dxa"/>
            <w:gridSpan w:val="2"/>
            <w:tcBorders>
              <w:left w:val="single" w:sz="4" w:space="0" w:color="auto"/>
            </w:tcBorders>
          </w:tcPr>
          <w:p w:rsidR="003D572B" w:rsidRPr="00695C9E" w:rsidRDefault="003D57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572B" w:rsidRPr="00695C9E" w:rsidRDefault="003D572B">
            <w:pPr>
              <w:pStyle w:val="CRCoverPage"/>
              <w:spacing w:after="0"/>
              <w:jc w:val="center"/>
              <w:rPr>
                <w:b/>
                <w:caps/>
                <w:noProof/>
              </w:rPr>
            </w:pPr>
            <w:r w:rsidRPr="00695C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572B" w:rsidRPr="00695C9E" w:rsidRDefault="003D572B">
            <w:pPr>
              <w:pStyle w:val="CRCoverPage"/>
              <w:spacing w:after="0"/>
              <w:jc w:val="center"/>
              <w:rPr>
                <w:b/>
                <w:caps/>
                <w:noProof/>
              </w:rPr>
            </w:pPr>
            <w:r w:rsidRPr="00695C9E">
              <w:rPr>
                <w:b/>
                <w:caps/>
                <w:noProof/>
              </w:rPr>
              <w:t>N</w:t>
            </w:r>
          </w:p>
        </w:tc>
        <w:tc>
          <w:tcPr>
            <w:tcW w:w="2977" w:type="dxa"/>
            <w:gridSpan w:val="3"/>
          </w:tcPr>
          <w:p w:rsidR="003D572B" w:rsidRPr="00695C9E" w:rsidRDefault="003D572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D572B" w:rsidRPr="00695C9E" w:rsidRDefault="003D572B">
            <w:pPr>
              <w:pStyle w:val="CRCoverPage"/>
              <w:spacing w:after="0"/>
              <w:ind w:left="99"/>
              <w:rPr>
                <w:noProof/>
              </w:rPr>
            </w:pPr>
          </w:p>
        </w:tc>
      </w:tr>
      <w:tr w:rsidR="003D572B" w:rsidRPr="00695C9E">
        <w:tc>
          <w:tcPr>
            <w:tcW w:w="2268" w:type="dxa"/>
            <w:gridSpan w:val="2"/>
            <w:tcBorders>
              <w:left w:val="single" w:sz="4" w:space="0" w:color="auto"/>
            </w:tcBorders>
          </w:tcPr>
          <w:p w:rsidR="003D572B" w:rsidRPr="00695C9E" w:rsidRDefault="003D572B">
            <w:pPr>
              <w:pStyle w:val="CRCoverPage"/>
              <w:tabs>
                <w:tab w:val="right" w:pos="2184"/>
              </w:tabs>
              <w:spacing w:after="0"/>
              <w:rPr>
                <w:b/>
                <w:i/>
                <w:noProof/>
              </w:rPr>
            </w:pPr>
            <w:r w:rsidRPr="00695C9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572B" w:rsidRPr="00695C9E" w:rsidRDefault="003D57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72B" w:rsidRPr="00695C9E" w:rsidRDefault="00C43E94">
            <w:pPr>
              <w:pStyle w:val="CRCoverPage"/>
              <w:spacing w:after="0"/>
              <w:jc w:val="center"/>
              <w:rPr>
                <w:b/>
                <w:caps/>
                <w:noProof/>
                <w:lang w:eastAsia="zh-CN"/>
              </w:rPr>
            </w:pPr>
            <w:r w:rsidRPr="00695C9E">
              <w:rPr>
                <w:rFonts w:hint="eastAsia"/>
                <w:b/>
                <w:caps/>
                <w:noProof/>
                <w:lang w:eastAsia="zh-CN"/>
              </w:rPr>
              <w:t>X</w:t>
            </w:r>
          </w:p>
        </w:tc>
        <w:tc>
          <w:tcPr>
            <w:tcW w:w="2977" w:type="dxa"/>
            <w:gridSpan w:val="3"/>
          </w:tcPr>
          <w:p w:rsidR="003D572B" w:rsidRPr="00695C9E" w:rsidRDefault="003D572B">
            <w:pPr>
              <w:pStyle w:val="CRCoverPage"/>
              <w:tabs>
                <w:tab w:val="right" w:pos="2893"/>
              </w:tabs>
              <w:spacing w:after="0"/>
              <w:rPr>
                <w:noProof/>
              </w:rPr>
            </w:pPr>
            <w:r w:rsidRPr="00695C9E">
              <w:rPr>
                <w:noProof/>
              </w:rPr>
              <w:t xml:space="preserve"> Other core specifications</w:t>
            </w:r>
            <w:r w:rsidRPr="00695C9E">
              <w:rPr>
                <w:noProof/>
              </w:rPr>
              <w:tab/>
            </w:r>
          </w:p>
        </w:tc>
        <w:tc>
          <w:tcPr>
            <w:tcW w:w="3828" w:type="dxa"/>
            <w:gridSpan w:val="4"/>
            <w:tcBorders>
              <w:right w:val="single" w:sz="4" w:space="0" w:color="auto"/>
            </w:tcBorders>
            <w:shd w:val="pct30" w:color="FFFF00" w:fill="auto"/>
          </w:tcPr>
          <w:p w:rsidR="003D572B" w:rsidRPr="00695C9E" w:rsidRDefault="003D572B">
            <w:pPr>
              <w:pStyle w:val="CRCoverPage"/>
              <w:spacing w:after="0"/>
              <w:ind w:left="99"/>
              <w:rPr>
                <w:noProof/>
              </w:rPr>
            </w:pPr>
            <w:r w:rsidRPr="00695C9E">
              <w:rPr>
                <w:noProof/>
              </w:rPr>
              <w:t xml:space="preserve">TS/TR ... CR ... </w:t>
            </w:r>
          </w:p>
        </w:tc>
      </w:tr>
      <w:tr w:rsidR="003D572B" w:rsidRPr="00695C9E">
        <w:tc>
          <w:tcPr>
            <w:tcW w:w="2268" w:type="dxa"/>
            <w:gridSpan w:val="2"/>
            <w:tcBorders>
              <w:left w:val="single" w:sz="4" w:space="0" w:color="auto"/>
            </w:tcBorders>
          </w:tcPr>
          <w:p w:rsidR="003D572B" w:rsidRPr="00695C9E" w:rsidRDefault="003D572B">
            <w:pPr>
              <w:pStyle w:val="CRCoverPage"/>
              <w:spacing w:after="0"/>
              <w:rPr>
                <w:b/>
                <w:i/>
                <w:noProof/>
              </w:rPr>
            </w:pPr>
            <w:r w:rsidRPr="00695C9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572B" w:rsidRPr="00695C9E" w:rsidRDefault="003D57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72B" w:rsidRPr="00695C9E" w:rsidRDefault="00C43E94">
            <w:pPr>
              <w:pStyle w:val="CRCoverPage"/>
              <w:spacing w:after="0"/>
              <w:jc w:val="center"/>
              <w:rPr>
                <w:b/>
                <w:caps/>
                <w:noProof/>
                <w:lang w:eastAsia="zh-CN"/>
              </w:rPr>
            </w:pPr>
            <w:r w:rsidRPr="00695C9E">
              <w:rPr>
                <w:rFonts w:hint="eastAsia"/>
                <w:b/>
                <w:caps/>
                <w:noProof/>
                <w:lang w:eastAsia="zh-CN"/>
              </w:rPr>
              <w:t>X</w:t>
            </w:r>
          </w:p>
        </w:tc>
        <w:tc>
          <w:tcPr>
            <w:tcW w:w="2977" w:type="dxa"/>
            <w:gridSpan w:val="3"/>
          </w:tcPr>
          <w:p w:rsidR="003D572B" w:rsidRPr="00695C9E" w:rsidRDefault="003D572B">
            <w:pPr>
              <w:pStyle w:val="CRCoverPage"/>
              <w:spacing w:after="0"/>
              <w:rPr>
                <w:noProof/>
              </w:rPr>
            </w:pPr>
            <w:r w:rsidRPr="00695C9E">
              <w:rPr>
                <w:noProof/>
              </w:rPr>
              <w:t xml:space="preserve"> Test specifications</w:t>
            </w:r>
          </w:p>
        </w:tc>
        <w:tc>
          <w:tcPr>
            <w:tcW w:w="3828" w:type="dxa"/>
            <w:gridSpan w:val="4"/>
            <w:tcBorders>
              <w:right w:val="single" w:sz="4" w:space="0" w:color="auto"/>
            </w:tcBorders>
            <w:shd w:val="pct30" w:color="FFFF00" w:fill="auto"/>
          </w:tcPr>
          <w:p w:rsidR="003D572B" w:rsidRPr="00695C9E" w:rsidRDefault="003D572B">
            <w:pPr>
              <w:pStyle w:val="CRCoverPage"/>
              <w:spacing w:after="0"/>
              <w:ind w:left="99"/>
              <w:rPr>
                <w:noProof/>
              </w:rPr>
            </w:pPr>
            <w:r w:rsidRPr="00695C9E">
              <w:rPr>
                <w:noProof/>
              </w:rPr>
              <w:t xml:space="preserve">TS/TR ... CR ... </w:t>
            </w:r>
          </w:p>
        </w:tc>
      </w:tr>
      <w:tr w:rsidR="003D572B" w:rsidRPr="00695C9E">
        <w:tc>
          <w:tcPr>
            <w:tcW w:w="2268" w:type="dxa"/>
            <w:gridSpan w:val="2"/>
            <w:tcBorders>
              <w:left w:val="single" w:sz="4" w:space="0" w:color="auto"/>
            </w:tcBorders>
          </w:tcPr>
          <w:p w:rsidR="003D572B" w:rsidRPr="00695C9E" w:rsidRDefault="003D572B">
            <w:pPr>
              <w:pStyle w:val="CRCoverPage"/>
              <w:spacing w:after="0"/>
              <w:rPr>
                <w:b/>
                <w:i/>
                <w:noProof/>
              </w:rPr>
            </w:pPr>
            <w:r w:rsidRPr="00695C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572B" w:rsidRPr="00695C9E" w:rsidRDefault="003D57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572B" w:rsidRPr="00695C9E" w:rsidRDefault="00C43E94">
            <w:pPr>
              <w:pStyle w:val="CRCoverPage"/>
              <w:spacing w:after="0"/>
              <w:jc w:val="center"/>
              <w:rPr>
                <w:b/>
                <w:caps/>
                <w:noProof/>
                <w:lang w:eastAsia="zh-CN"/>
              </w:rPr>
            </w:pPr>
            <w:r w:rsidRPr="00695C9E">
              <w:rPr>
                <w:rFonts w:hint="eastAsia"/>
                <w:b/>
                <w:caps/>
                <w:noProof/>
                <w:lang w:eastAsia="zh-CN"/>
              </w:rPr>
              <w:t>X</w:t>
            </w:r>
          </w:p>
        </w:tc>
        <w:tc>
          <w:tcPr>
            <w:tcW w:w="2977" w:type="dxa"/>
            <w:gridSpan w:val="3"/>
          </w:tcPr>
          <w:p w:rsidR="003D572B" w:rsidRPr="00695C9E" w:rsidRDefault="003D572B">
            <w:pPr>
              <w:pStyle w:val="CRCoverPage"/>
              <w:spacing w:after="0"/>
              <w:rPr>
                <w:noProof/>
              </w:rPr>
            </w:pPr>
            <w:r w:rsidRPr="00695C9E">
              <w:rPr>
                <w:noProof/>
              </w:rPr>
              <w:t xml:space="preserve"> O&amp;M Specifications</w:t>
            </w:r>
          </w:p>
        </w:tc>
        <w:tc>
          <w:tcPr>
            <w:tcW w:w="3828" w:type="dxa"/>
            <w:gridSpan w:val="4"/>
            <w:tcBorders>
              <w:right w:val="single" w:sz="4" w:space="0" w:color="auto"/>
            </w:tcBorders>
            <w:shd w:val="pct30" w:color="FFFF00" w:fill="auto"/>
          </w:tcPr>
          <w:p w:rsidR="003D572B" w:rsidRPr="00695C9E" w:rsidRDefault="003D572B">
            <w:pPr>
              <w:pStyle w:val="CRCoverPage"/>
              <w:spacing w:after="0"/>
              <w:ind w:left="99"/>
              <w:rPr>
                <w:noProof/>
              </w:rPr>
            </w:pPr>
            <w:r w:rsidRPr="00695C9E">
              <w:rPr>
                <w:noProof/>
              </w:rPr>
              <w:t xml:space="preserve">TS/TR ... CR ... </w:t>
            </w:r>
          </w:p>
        </w:tc>
      </w:tr>
      <w:tr w:rsidR="003D572B" w:rsidRPr="00695C9E">
        <w:tc>
          <w:tcPr>
            <w:tcW w:w="2268" w:type="dxa"/>
            <w:gridSpan w:val="2"/>
            <w:tcBorders>
              <w:left w:val="single" w:sz="4" w:space="0" w:color="auto"/>
            </w:tcBorders>
          </w:tcPr>
          <w:p w:rsidR="003D572B" w:rsidRPr="00695C9E" w:rsidRDefault="003D572B">
            <w:pPr>
              <w:pStyle w:val="CRCoverPage"/>
              <w:spacing w:after="0"/>
              <w:rPr>
                <w:b/>
                <w:i/>
                <w:noProof/>
              </w:rPr>
            </w:pPr>
          </w:p>
        </w:tc>
        <w:tc>
          <w:tcPr>
            <w:tcW w:w="7373" w:type="dxa"/>
            <w:gridSpan w:val="9"/>
            <w:tcBorders>
              <w:right w:val="single" w:sz="4" w:space="0" w:color="auto"/>
            </w:tcBorders>
          </w:tcPr>
          <w:p w:rsidR="003D572B" w:rsidRPr="00695C9E" w:rsidRDefault="003D572B">
            <w:pPr>
              <w:pStyle w:val="CRCoverPage"/>
              <w:spacing w:after="0"/>
              <w:rPr>
                <w:noProof/>
              </w:rPr>
            </w:pPr>
          </w:p>
        </w:tc>
      </w:tr>
      <w:tr w:rsidR="003D572B" w:rsidRPr="00695C9E">
        <w:tc>
          <w:tcPr>
            <w:tcW w:w="2268" w:type="dxa"/>
            <w:gridSpan w:val="2"/>
            <w:tcBorders>
              <w:left w:val="single" w:sz="4" w:space="0" w:color="auto"/>
              <w:bottom w:val="single" w:sz="4" w:space="0" w:color="auto"/>
            </w:tcBorders>
          </w:tcPr>
          <w:p w:rsidR="003D572B" w:rsidRPr="00695C9E" w:rsidRDefault="003D572B">
            <w:pPr>
              <w:pStyle w:val="CRCoverPage"/>
              <w:tabs>
                <w:tab w:val="right" w:pos="2184"/>
              </w:tabs>
              <w:spacing w:after="0"/>
              <w:rPr>
                <w:b/>
                <w:i/>
                <w:noProof/>
              </w:rPr>
            </w:pPr>
            <w:r w:rsidRPr="00695C9E">
              <w:rPr>
                <w:b/>
                <w:i/>
                <w:noProof/>
              </w:rPr>
              <w:t>Other comments:</w:t>
            </w:r>
          </w:p>
        </w:tc>
        <w:tc>
          <w:tcPr>
            <w:tcW w:w="7373" w:type="dxa"/>
            <w:gridSpan w:val="9"/>
            <w:tcBorders>
              <w:bottom w:val="single" w:sz="4" w:space="0" w:color="auto"/>
              <w:right w:val="single" w:sz="4" w:space="0" w:color="auto"/>
            </w:tcBorders>
            <w:shd w:val="pct30" w:color="FFFF00" w:fill="auto"/>
          </w:tcPr>
          <w:p w:rsidR="003D572B" w:rsidRPr="00695C9E" w:rsidRDefault="003D572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50313" w:rsidRPr="00017BAA" w:rsidRDefault="00250313" w:rsidP="00250313">
      <w:pPr>
        <w:pStyle w:val="NO"/>
        <w:pBdr>
          <w:top w:val="single" w:sz="4" w:space="1" w:color="auto"/>
          <w:left w:val="single" w:sz="4" w:space="4" w:color="auto"/>
          <w:bottom w:val="single" w:sz="4" w:space="1" w:color="auto"/>
          <w:right w:val="single" w:sz="4" w:space="4" w:color="auto"/>
        </w:pBdr>
        <w:jc w:val="center"/>
        <w:rPr>
          <w:rFonts w:ascii="Arial" w:hAnsi="Arial" w:cs="Arial"/>
          <w:b/>
          <w:color w:val="0000FF"/>
          <w:sz w:val="28"/>
          <w:szCs w:val="28"/>
          <w:lang w:eastAsia="zh-CN"/>
        </w:rPr>
      </w:pPr>
      <w:r>
        <w:rPr>
          <w:rFonts w:ascii="Arial" w:hAnsi="Arial" w:cs="Arial" w:hint="eastAsia"/>
          <w:b/>
          <w:color w:val="0000FF"/>
          <w:sz w:val="28"/>
          <w:szCs w:val="28"/>
          <w:lang w:eastAsia="zh-CN"/>
        </w:rPr>
        <w:lastRenderedPageBreak/>
        <w:t>First</w:t>
      </w:r>
      <w:r w:rsidRPr="00017BAA">
        <w:rPr>
          <w:rFonts w:ascii="Arial" w:hAnsi="Arial" w:cs="Arial"/>
          <w:b/>
          <w:color w:val="0000FF"/>
          <w:sz w:val="28"/>
          <w:szCs w:val="28"/>
        </w:rPr>
        <w:t xml:space="preserve"> Change</w:t>
      </w:r>
    </w:p>
    <w:p w:rsidR="00820F2F" w:rsidRDefault="00820F2F" w:rsidP="00820F2F">
      <w:pPr>
        <w:pStyle w:val="1"/>
      </w:pPr>
      <w:bookmarkStart w:id="4" w:name="_Toc405561733"/>
      <w:bookmarkStart w:id="5" w:name="OLE_LINK9"/>
      <w:r>
        <w:t>H.2</w:t>
      </w:r>
      <w:r>
        <w:tab/>
        <w:t>EPC-based cdma2000 HRPD Access</w:t>
      </w:r>
      <w:bookmarkEnd w:id="4"/>
      <w:bookmarkEnd w:id="5"/>
    </w:p>
    <w:p w:rsidR="00820F2F" w:rsidRDefault="00820F2F" w:rsidP="00820F2F">
      <w:r>
        <w:t>In case of EPC-based cdma2000 HRPD access the BBERF is located in the HRPD Serving Gateway (HSGW) defined in 3GPP2 X.S0057 [20].</w:t>
      </w:r>
    </w:p>
    <w:p w:rsidR="00820F2F" w:rsidRDefault="00820F2F" w:rsidP="00820F2F">
      <w:r>
        <w:t>The HSGW of an EPC-based cdma2000 HRPD access that supports a Gxa interface shall support all the Gxa procedures defined in this specification.</w:t>
      </w:r>
    </w:p>
    <w:p w:rsidR="00820F2F" w:rsidRDefault="00820F2F" w:rsidP="00820F2F">
      <w:pPr>
        <w:pStyle w:val="NO"/>
        <w:rPr>
          <w:lang w:eastAsia="zh-CN"/>
        </w:rPr>
      </w:pPr>
      <w:r>
        <w:t>NOTE 1:</w:t>
      </w:r>
      <w:r>
        <w:tab/>
        <w:t>If the HSGW does not support the Gxa interface, the HSGW performs QoS enforcement in the HRPD access based on subscription-based QoS policies provided by the 3GPP AAA Server/Proxy during access authentication and/or static QoS policies configured in the HSGW. However, this is out of the scope of this specification.</w:t>
      </w:r>
    </w:p>
    <w:p w:rsidR="00820F2F" w:rsidRDefault="00820F2F" w:rsidP="00820F2F">
      <w:pPr>
        <w:pStyle w:val="af2"/>
        <w:spacing w:before="0" w:beforeAutospacing="0" w:after="180" w:afterAutospacing="0"/>
        <w:jc w:val="both"/>
        <w:rPr>
          <w:ins w:id="6" w:author="Long Biao" w:date="2015-01-29T09:12:00Z"/>
          <w:rFonts w:ascii="Tahoma" w:hAnsi="Tahoma" w:cs="Tahoma"/>
          <w:color w:val="000000"/>
          <w:sz w:val="27"/>
          <w:szCs w:val="27"/>
        </w:rPr>
      </w:pPr>
      <w:ins w:id="7" w:author="Long Biao" w:date="2015-01-29T09:12:00Z">
        <w:r>
          <w:rPr>
            <w:rFonts w:ascii="Times New Roman" w:hAnsi="Times New Roman" w:cs="Times New Roman"/>
            <w:color w:val="010101"/>
            <w:sz w:val="20"/>
            <w:szCs w:val="20"/>
          </w:rPr>
          <w:t xml:space="preserve">The operator may configure an indicator in HSS which is delivered to the BBERF </w:t>
        </w:r>
        <w:r>
          <w:rPr>
            <w:rFonts w:ascii="Times New Roman" w:hAnsi="Times New Roman" w:cs="Times New Roman" w:hint="eastAsia"/>
            <w:color w:val="010101"/>
            <w:sz w:val="20"/>
            <w:szCs w:val="20"/>
          </w:rPr>
          <w:t xml:space="preserve">in HSGW </w:t>
        </w:r>
        <w:r>
          <w:rPr>
            <w:rFonts w:ascii="Times New Roman" w:hAnsi="Times New Roman" w:cs="Times New Roman"/>
            <w:color w:val="010101"/>
            <w:sz w:val="20"/>
            <w:szCs w:val="20"/>
          </w:rPr>
          <w:t>within the Charging Characteristics and used by the BBERF to not establish the Gateway Control Session during the IP-CAN session establishment procedure.</w:t>
        </w:r>
      </w:ins>
    </w:p>
    <w:p w:rsidR="00820F2F" w:rsidRPr="002E0C3A" w:rsidRDefault="00820F2F" w:rsidP="00820F2F">
      <w:pPr>
        <w:pStyle w:val="af2"/>
        <w:spacing w:before="0" w:beforeAutospacing="0" w:after="180" w:afterAutospacing="0"/>
        <w:ind w:left="1134" w:hanging="851"/>
        <w:jc w:val="both"/>
        <w:rPr>
          <w:ins w:id="8" w:author="Long Biao" w:date="2015-01-29T09:12:00Z"/>
          <w:rFonts w:ascii="Times New Roman" w:hAnsi="Times New Roman" w:cs="Times New Roman"/>
          <w:sz w:val="20"/>
          <w:szCs w:val="20"/>
          <w:lang w:val="en-GB" w:eastAsia="en-US"/>
        </w:rPr>
      </w:pPr>
      <w:ins w:id="9" w:author="Long Biao" w:date="2015-01-29T09:12:00Z">
        <w:r w:rsidRPr="002E0C3A">
          <w:rPr>
            <w:rFonts w:ascii="Times New Roman" w:hAnsi="Times New Roman" w:cs="Times New Roman"/>
            <w:sz w:val="20"/>
            <w:szCs w:val="20"/>
            <w:lang w:val="en-GB" w:eastAsia="en-US"/>
          </w:rPr>
          <w:t>NOTE</w:t>
        </w:r>
      </w:ins>
      <w:ins w:id="10" w:author="Long Biao" w:date="2015-01-29T09:13:00Z">
        <w:r w:rsidRPr="002E0C3A">
          <w:rPr>
            <w:rFonts w:ascii="Times New Roman" w:hAnsi="Times New Roman" w:cs="Times New Roman" w:hint="eastAsia"/>
            <w:sz w:val="20"/>
            <w:szCs w:val="20"/>
            <w:lang w:val="en-GB" w:eastAsia="en-US"/>
          </w:rPr>
          <w:t xml:space="preserve"> 2</w:t>
        </w:r>
      </w:ins>
      <w:ins w:id="11" w:author="Long Biao" w:date="2015-01-29T09:12:00Z">
        <w:r w:rsidRPr="002E0C3A">
          <w:rPr>
            <w:rFonts w:ascii="Times New Roman" w:hAnsi="Times New Roman" w:cs="Times New Roman"/>
            <w:sz w:val="20"/>
            <w:szCs w:val="20"/>
            <w:lang w:val="en-GB" w:eastAsia="en-US"/>
          </w:rPr>
          <w:t>:    The decision to not establish the Gateway Control Session applies for the life time of the IP-CAN session.</w:t>
        </w:r>
      </w:ins>
    </w:p>
    <w:p w:rsidR="00820F2F" w:rsidRPr="002E0C3A" w:rsidRDefault="00820F2F" w:rsidP="00820F2F">
      <w:pPr>
        <w:pStyle w:val="af2"/>
        <w:spacing w:before="0" w:beforeAutospacing="0" w:after="180" w:afterAutospacing="0"/>
        <w:ind w:left="1134" w:hanging="851"/>
        <w:jc w:val="both"/>
        <w:rPr>
          <w:ins w:id="12" w:author="Long Biao" w:date="2015-01-29T09:11:00Z"/>
          <w:rFonts w:ascii="Times New Roman" w:hAnsi="Times New Roman" w:cs="Times New Roman"/>
          <w:sz w:val="20"/>
          <w:szCs w:val="20"/>
          <w:lang w:val="en-GB" w:eastAsia="en-US"/>
        </w:rPr>
      </w:pPr>
      <w:ins w:id="13" w:author="Long Biao" w:date="2015-01-29T09:12:00Z">
        <w:r w:rsidRPr="002E0C3A">
          <w:rPr>
            <w:rFonts w:ascii="Times New Roman" w:hAnsi="Times New Roman" w:cs="Times New Roman"/>
            <w:sz w:val="20"/>
            <w:szCs w:val="20"/>
            <w:lang w:val="en-GB" w:eastAsia="en-US"/>
          </w:rPr>
          <w:t>NOTE </w:t>
        </w:r>
      </w:ins>
      <w:ins w:id="14" w:author="Long Biao" w:date="2015-01-29T09:13:00Z">
        <w:r w:rsidRPr="002E0C3A">
          <w:rPr>
            <w:rFonts w:ascii="Times New Roman" w:hAnsi="Times New Roman" w:cs="Times New Roman" w:hint="eastAsia"/>
            <w:sz w:val="20"/>
            <w:szCs w:val="20"/>
            <w:lang w:val="en-GB" w:eastAsia="en-US"/>
          </w:rPr>
          <w:t>3</w:t>
        </w:r>
      </w:ins>
      <w:ins w:id="15" w:author="Long Biao" w:date="2015-01-29T09:12:00Z">
        <w:r w:rsidRPr="002E0C3A">
          <w:rPr>
            <w:rFonts w:ascii="Times New Roman" w:hAnsi="Times New Roman" w:cs="Times New Roman"/>
            <w:sz w:val="20"/>
            <w:szCs w:val="20"/>
            <w:lang w:val="en-GB" w:eastAsia="en-US"/>
          </w:rPr>
          <w:t>:    The indicator in the HSS is operator specific, therefore it can only be used in non-roaming cases.</w:t>
        </w:r>
      </w:ins>
    </w:p>
    <w:p w:rsidR="00820F2F" w:rsidRDefault="00820F2F" w:rsidP="00820F2F">
      <w:r>
        <w:t>During the pre-registration phase in case of optimised EUTRAN-to-HRPD handovers, the Serving GW and the HSGW are associated with the IP</w:t>
      </w:r>
      <w:r>
        <w:noBreakHyphen/>
        <w:t xml:space="preserve">CAN session(s) of the UE in the PCRF. The HSGW is the non-primary BBERF. For each PDN connection, if the UE has acquired an IPv6 prefix via the 3GPP access, the PCRF (H-PCRF in the home-routed case, V-PCRF in the local-breakout case) shall provide the IPv6 prefix of UE to the HSGW during the Gateway Control Session establishment procedure. In order to allow PCRF to link the new Gateway Control session to a </w:t>
      </w:r>
      <w:r w:rsidRPr="005C2381">
        <w:rPr>
          <w:noProof/>
        </w:rPr>
        <w:t>Gx</w:t>
      </w:r>
      <w:r>
        <w:t xml:space="preserve"> session based on the information received in the Gateway Control session establishment message, it is assumed that there is only a single IP-CAN session per PDN ID and IMSI.</w:t>
      </w:r>
    </w:p>
    <w:p w:rsidR="00820F2F" w:rsidRDefault="00820F2F" w:rsidP="00820F2F">
      <w:pPr>
        <w:pStyle w:val="NO"/>
      </w:pPr>
      <w:r>
        <w:t>NOTE </w:t>
      </w:r>
      <w:del w:id="16" w:author="Long Biao" w:date="2015-01-29T11:33:00Z">
        <w:r w:rsidDel="00BD0A31">
          <w:delText>2</w:delText>
        </w:r>
      </w:del>
      <w:ins w:id="17" w:author="Long Biao" w:date="2015-01-29T11:33:00Z">
        <w:r w:rsidR="00BD0A31">
          <w:rPr>
            <w:rFonts w:hint="eastAsia"/>
            <w:lang w:eastAsia="zh-CN"/>
          </w:rPr>
          <w:t>4</w:t>
        </w:r>
      </w:ins>
      <w:r>
        <w:t>:</w:t>
      </w:r>
      <w:r>
        <w:tab/>
        <w:t>The HSGW performs QoS mapping between the QoS parameters exchanged across Gxa interface and the cdma2000 HRPD QoS parameters used within the HRPD access. However, this is out of the scope of this specification.</w:t>
      </w:r>
    </w:p>
    <w:p w:rsidR="00820F2F" w:rsidRDefault="00820F2F" w:rsidP="00820F2F">
      <w:r>
        <w:t>For EPC based cdma2000 HRPD access, the IP-CAN bearer establishment mode for all of the simultaneous IP</w:t>
      </w:r>
      <w:r>
        <w:noBreakHyphen/>
        <w:t>CAN sessions between a UE and a PDN shall have the same value.</w:t>
      </w:r>
    </w:p>
    <w:p w:rsidR="00820F2F" w:rsidRDefault="00820F2F" w:rsidP="00820F2F">
      <w:pPr>
        <w:pStyle w:val="NO"/>
      </w:pPr>
      <w:r>
        <w:t>NOTE </w:t>
      </w:r>
      <w:del w:id="18" w:author="Long Biao" w:date="2015-01-29T11:33:00Z">
        <w:r w:rsidDel="00BD0A31">
          <w:delText>3</w:delText>
        </w:r>
      </w:del>
      <w:ins w:id="19" w:author="Long Biao" w:date="2015-01-29T11:33:00Z">
        <w:r w:rsidR="00BD0A31">
          <w:rPr>
            <w:rFonts w:hint="eastAsia"/>
            <w:lang w:eastAsia="zh-CN"/>
          </w:rPr>
          <w:t>5</w:t>
        </w:r>
      </w:ins>
      <w:r>
        <w:t>:</w:t>
      </w:r>
      <w:r>
        <w:tab/>
        <w:t>The UE is supposed to assign the same BCM value and the PCRF is supposed to keep the value assigned by the UE.</w:t>
      </w:r>
    </w:p>
    <w:p w:rsidR="00250313" w:rsidRDefault="00250313" w:rsidP="00250313">
      <w:pPr>
        <w:pStyle w:val="NO"/>
        <w:pBdr>
          <w:top w:val="single" w:sz="4" w:space="1" w:color="auto"/>
          <w:left w:val="single" w:sz="4" w:space="4" w:color="auto"/>
          <w:bottom w:val="single" w:sz="4" w:space="1" w:color="auto"/>
          <w:right w:val="single" w:sz="4" w:space="4" w:color="auto"/>
        </w:pBdr>
        <w:jc w:val="center"/>
        <w:rPr>
          <w:rFonts w:ascii="Arial" w:hAnsi="Arial" w:cs="Arial"/>
          <w:b/>
          <w:color w:val="0000FF"/>
          <w:sz w:val="28"/>
          <w:szCs w:val="28"/>
          <w:lang w:eastAsia="zh-CN"/>
        </w:rPr>
      </w:pPr>
      <w:r>
        <w:rPr>
          <w:rFonts w:ascii="Arial" w:hAnsi="Arial" w:cs="Arial"/>
          <w:b/>
          <w:color w:val="0000FF"/>
          <w:sz w:val="28"/>
          <w:szCs w:val="28"/>
          <w:lang w:eastAsia="zh-CN"/>
        </w:rPr>
        <w:t>End of</w:t>
      </w:r>
      <w:r w:rsidRPr="00017BAA">
        <w:rPr>
          <w:rFonts w:ascii="Arial" w:hAnsi="Arial" w:cs="Arial"/>
          <w:b/>
          <w:color w:val="0000FF"/>
          <w:sz w:val="28"/>
          <w:szCs w:val="28"/>
        </w:rPr>
        <w:t xml:space="preserve"> Change</w:t>
      </w:r>
    </w:p>
    <w:p w:rsidR="00250313" w:rsidRPr="00791363" w:rsidRDefault="00250313" w:rsidP="00250313">
      <w:pPr>
        <w:rPr>
          <w:lang w:eastAsia="zh-CN"/>
        </w:rPr>
      </w:pPr>
    </w:p>
    <w:p w:rsidR="00250313" w:rsidRDefault="00250313">
      <w:pPr>
        <w:rPr>
          <w:noProof/>
          <w:lang w:eastAsia="zh-CN"/>
        </w:rPr>
      </w:pPr>
    </w:p>
    <w:sectPr w:rsidR="00250313" w:rsidSect="0091047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611F" w:rsidRDefault="00B2611F">
      <w:r>
        <w:separator/>
      </w:r>
    </w:p>
  </w:endnote>
  <w:endnote w:type="continuationSeparator" w:id="1">
    <w:p w:rsidR="00B2611F" w:rsidRDefault="00B2611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611F" w:rsidRDefault="00B2611F">
      <w:r>
        <w:separator/>
      </w:r>
    </w:p>
  </w:footnote>
  <w:footnote w:type="continuationSeparator" w:id="1">
    <w:p w:rsidR="00B2611F" w:rsidRDefault="00B261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22E4A"/>
    <w:rsid w:val="00042971"/>
    <w:rsid w:val="000A6394"/>
    <w:rsid w:val="000C038A"/>
    <w:rsid w:val="000C6598"/>
    <w:rsid w:val="000E230F"/>
    <w:rsid w:val="00121B01"/>
    <w:rsid w:val="00131818"/>
    <w:rsid w:val="00134070"/>
    <w:rsid w:val="00145D43"/>
    <w:rsid w:val="00164E7E"/>
    <w:rsid w:val="00192C46"/>
    <w:rsid w:val="001A7B60"/>
    <w:rsid w:val="001B7A65"/>
    <w:rsid w:val="001E41F3"/>
    <w:rsid w:val="00246E4E"/>
    <w:rsid w:val="00250313"/>
    <w:rsid w:val="0026004D"/>
    <w:rsid w:val="00275D12"/>
    <w:rsid w:val="002860C4"/>
    <w:rsid w:val="002B5741"/>
    <w:rsid w:val="002E0C3A"/>
    <w:rsid w:val="0030196B"/>
    <w:rsid w:val="00305409"/>
    <w:rsid w:val="00367AF3"/>
    <w:rsid w:val="003D572B"/>
    <w:rsid w:val="003E1A36"/>
    <w:rsid w:val="004242F1"/>
    <w:rsid w:val="0045567B"/>
    <w:rsid w:val="00455B1B"/>
    <w:rsid w:val="0048512B"/>
    <w:rsid w:val="004B01D4"/>
    <w:rsid w:val="004B75B7"/>
    <w:rsid w:val="0051580D"/>
    <w:rsid w:val="00563862"/>
    <w:rsid w:val="00592D74"/>
    <w:rsid w:val="00597A76"/>
    <w:rsid w:val="005E2C44"/>
    <w:rsid w:val="00621188"/>
    <w:rsid w:val="006257ED"/>
    <w:rsid w:val="00695808"/>
    <w:rsid w:val="00695BA2"/>
    <w:rsid w:val="00695C9E"/>
    <w:rsid w:val="006A46BC"/>
    <w:rsid w:val="006B415A"/>
    <w:rsid w:val="006B46FB"/>
    <w:rsid w:val="006E21FB"/>
    <w:rsid w:val="007616A0"/>
    <w:rsid w:val="00762F78"/>
    <w:rsid w:val="00792342"/>
    <w:rsid w:val="007B512A"/>
    <w:rsid w:val="007C2097"/>
    <w:rsid w:val="007D6A07"/>
    <w:rsid w:val="00820F2F"/>
    <w:rsid w:val="008279FA"/>
    <w:rsid w:val="008626E7"/>
    <w:rsid w:val="00870EE7"/>
    <w:rsid w:val="008D7115"/>
    <w:rsid w:val="008F686C"/>
    <w:rsid w:val="00910474"/>
    <w:rsid w:val="009713A3"/>
    <w:rsid w:val="009777D9"/>
    <w:rsid w:val="00991B88"/>
    <w:rsid w:val="009A579D"/>
    <w:rsid w:val="009A78DA"/>
    <w:rsid w:val="009B2341"/>
    <w:rsid w:val="009E3297"/>
    <w:rsid w:val="009F734F"/>
    <w:rsid w:val="00A246B6"/>
    <w:rsid w:val="00A47E70"/>
    <w:rsid w:val="00A7671C"/>
    <w:rsid w:val="00AD1CD8"/>
    <w:rsid w:val="00AD643A"/>
    <w:rsid w:val="00B258BB"/>
    <w:rsid w:val="00B2611F"/>
    <w:rsid w:val="00B31680"/>
    <w:rsid w:val="00B60AB6"/>
    <w:rsid w:val="00B67B97"/>
    <w:rsid w:val="00B968C8"/>
    <w:rsid w:val="00BA3EC5"/>
    <w:rsid w:val="00BB5DFC"/>
    <w:rsid w:val="00BD0A31"/>
    <w:rsid w:val="00BD279D"/>
    <w:rsid w:val="00BD6BB8"/>
    <w:rsid w:val="00C251CC"/>
    <w:rsid w:val="00C43E94"/>
    <w:rsid w:val="00C53A27"/>
    <w:rsid w:val="00C95985"/>
    <w:rsid w:val="00CC5026"/>
    <w:rsid w:val="00CE623A"/>
    <w:rsid w:val="00D03F9A"/>
    <w:rsid w:val="00D45BC2"/>
    <w:rsid w:val="00D97D0E"/>
    <w:rsid w:val="00DD0363"/>
    <w:rsid w:val="00DE34CF"/>
    <w:rsid w:val="00DE3868"/>
    <w:rsid w:val="00EE7D7C"/>
    <w:rsid w:val="00F07758"/>
    <w:rsid w:val="00F243E3"/>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74"/>
    <w:pPr>
      <w:spacing w:after="180"/>
    </w:pPr>
    <w:rPr>
      <w:rFonts w:ascii="Times New Roman" w:hAnsi="Times New Roman"/>
      <w:lang w:val="en-GB" w:eastAsia="en-US"/>
    </w:rPr>
  </w:style>
  <w:style w:type="paragraph" w:styleId="1">
    <w:name w:val="heading 1"/>
    <w:next w:val="a"/>
    <w:qFormat/>
    <w:rsid w:val="0091047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10474"/>
    <w:pPr>
      <w:pBdr>
        <w:top w:val="none" w:sz="0" w:space="0" w:color="auto"/>
      </w:pBdr>
      <w:spacing w:before="180"/>
      <w:outlineLvl w:val="1"/>
    </w:pPr>
    <w:rPr>
      <w:sz w:val="32"/>
    </w:rPr>
  </w:style>
  <w:style w:type="paragraph" w:styleId="3">
    <w:name w:val="heading 3"/>
    <w:basedOn w:val="2"/>
    <w:next w:val="a"/>
    <w:qFormat/>
    <w:rsid w:val="00910474"/>
    <w:pPr>
      <w:spacing w:before="120"/>
      <w:outlineLvl w:val="2"/>
    </w:pPr>
    <w:rPr>
      <w:sz w:val="28"/>
    </w:rPr>
  </w:style>
  <w:style w:type="paragraph" w:styleId="4">
    <w:name w:val="heading 4"/>
    <w:basedOn w:val="3"/>
    <w:next w:val="a"/>
    <w:qFormat/>
    <w:rsid w:val="00910474"/>
    <w:pPr>
      <w:ind w:left="1418" w:hanging="1418"/>
      <w:outlineLvl w:val="3"/>
    </w:pPr>
    <w:rPr>
      <w:sz w:val="24"/>
    </w:rPr>
  </w:style>
  <w:style w:type="paragraph" w:styleId="5">
    <w:name w:val="heading 5"/>
    <w:basedOn w:val="4"/>
    <w:next w:val="a"/>
    <w:qFormat/>
    <w:rsid w:val="00910474"/>
    <w:pPr>
      <w:ind w:left="1701" w:hanging="1701"/>
      <w:outlineLvl w:val="4"/>
    </w:pPr>
    <w:rPr>
      <w:sz w:val="22"/>
    </w:rPr>
  </w:style>
  <w:style w:type="paragraph" w:styleId="6">
    <w:name w:val="heading 6"/>
    <w:basedOn w:val="H6"/>
    <w:next w:val="a"/>
    <w:qFormat/>
    <w:rsid w:val="00910474"/>
    <w:pPr>
      <w:outlineLvl w:val="5"/>
    </w:pPr>
  </w:style>
  <w:style w:type="paragraph" w:styleId="7">
    <w:name w:val="heading 7"/>
    <w:basedOn w:val="H6"/>
    <w:next w:val="a"/>
    <w:qFormat/>
    <w:rsid w:val="00910474"/>
    <w:pPr>
      <w:outlineLvl w:val="6"/>
    </w:pPr>
  </w:style>
  <w:style w:type="paragraph" w:styleId="8">
    <w:name w:val="heading 8"/>
    <w:basedOn w:val="1"/>
    <w:next w:val="a"/>
    <w:qFormat/>
    <w:rsid w:val="00910474"/>
    <w:pPr>
      <w:ind w:left="0" w:firstLine="0"/>
      <w:outlineLvl w:val="7"/>
    </w:pPr>
  </w:style>
  <w:style w:type="paragraph" w:styleId="9">
    <w:name w:val="heading 9"/>
    <w:basedOn w:val="8"/>
    <w:next w:val="a"/>
    <w:qFormat/>
    <w:rsid w:val="0091047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910474"/>
    <w:pPr>
      <w:spacing w:before="180"/>
      <w:ind w:left="2693" w:hanging="2693"/>
    </w:pPr>
    <w:rPr>
      <w:b/>
    </w:rPr>
  </w:style>
  <w:style w:type="paragraph" w:styleId="10">
    <w:name w:val="toc 1"/>
    <w:semiHidden/>
    <w:rsid w:val="0091047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1047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10474"/>
    <w:pPr>
      <w:ind w:left="1701" w:hanging="1701"/>
    </w:pPr>
  </w:style>
  <w:style w:type="paragraph" w:styleId="40">
    <w:name w:val="toc 4"/>
    <w:basedOn w:val="30"/>
    <w:semiHidden/>
    <w:rsid w:val="00910474"/>
    <w:pPr>
      <w:ind w:left="1418" w:hanging="1418"/>
    </w:pPr>
  </w:style>
  <w:style w:type="paragraph" w:styleId="30">
    <w:name w:val="toc 3"/>
    <w:basedOn w:val="20"/>
    <w:semiHidden/>
    <w:rsid w:val="00910474"/>
    <w:pPr>
      <w:ind w:left="1134" w:hanging="1134"/>
    </w:pPr>
  </w:style>
  <w:style w:type="paragraph" w:styleId="20">
    <w:name w:val="toc 2"/>
    <w:basedOn w:val="10"/>
    <w:semiHidden/>
    <w:rsid w:val="00910474"/>
    <w:pPr>
      <w:keepNext w:val="0"/>
      <w:spacing w:before="0"/>
      <w:ind w:left="851" w:hanging="851"/>
    </w:pPr>
    <w:rPr>
      <w:sz w:val="20"/>
    </w:rPr>
  </w:style>
  <w:style w:type="paragraph" w:styleId="21">
    <w:name w:val="index 2"/>
    <w:basedOn w:val="11"/>
    <w:semiHidden/>
    <w:rsid w:val="00910474"/>
    <w:pPr>
      <w:ind w:left="284"/>
    </w:pPr>
  </w:style>
  <w:style w:type="paragraph" w:styleId="11">
    <w:name w:val="index 1"/>
    <w:basedOn w:val="a"/>
    <w:semiHidden/>
    <w:rsid w:val="00910474"/>
    <w:pPr>
      <w:keepLines/>
      <w:spacing w:after="0"/>
    </w:pPr>
  </w:style>
  <w:style w:type="paragraph" w:customStyle="1" w:styleId="ZH">
    <w:name w:val="ZH"/>
    <w:rsid w:val="0091047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10474"/>
    <w:pPr>
      <w:outlineLvl w:val="9"/>
    </w:pPr>
  </w:style>
  <w:style w:type="paragraph" w:styleId="22">
    <w:name w:val="List Number 2"/>
    <w:basedOn w:val="a3"/>
    <w:rsid w:val="00910474"/>
    <w:pPr>
      <w:ind w:left="851"/>
    </w:pPr>
  </w:style>
  <w:style w:type="paragraph" w:styleId="a4">
    <w:name w:val="header"/>
    <w:rsid w:val="00910474"/>
    <w:pPr>
      <w:widowControl w:val="0"/>
    </w:pPr>
    <w:rPr>
      <w:rFonts w:ascii="Arial" w:hAnsi="Arial"/>
      <w:b/>
      <w:noProof/>
      <w:sz w:val="18"/>
      <w:lang w:val="en-GB" w:eastAsia="en-US"/>
    </w:rPr>
  </w:style>
  <w:style w:type="character" w:styleId="a5">
    <w:name w:val="footnote reference"/>
    <w:semiHidden/>
    <w:rsid w:val="00910474"/>
    <w:rPr>
      <w:b/>
      <w:position w:val="6"/>
      <w:sz w:val="16"/>
    </w:rPr>
  </w:style>
  <w:style w:type="paragraph" w:styleId="a6">
    <w:name w:val="footnote text"/>
    <w:basedOn w:val="a"/>
    <w:semiHidden/>
    <w:rsid w:val="00910474"/>
    <w:pPr>
      <w:keepLines/>
      <w:spacing w:after="0"/>
      <w:ind w:left="454" w:hanging="454"/>
    </w:pPr>
    <w:rPr>
      <w:sz w:val="16"/>
    </w:rPr>
  </w:style>
  <w:style w:type="paragraph" w:customStyle="1" w:styleId="TAH">
    <w:name w:val="TAH"/>
    <w:basedOn w:val="TAC"/>
    <w:rsid w:val="00910474"/>
    <w:rPr>
      <w:b/>
    </w:rPr>
  </w:style>
  <w:style w:type="paragraph" w:customStyle="1" w:styleId="TAC">
    <w:name w:val="TAC"/>
    <w:basedOn w:val="TAL"/>
    <w:rsid w:val="00910474"/>
    <w:pPr>
      <w:jc w:val="center"/>
    </w:pPr>
  </w:style>
  <w:style w:type="paragraph" w:customStyle="1" w:styleId="TF">
    <w:name w:val="TF"/>
    <w:basedOn w:val="TH"/>
    <w:rsid w:val="00910474"/>
    <w:pPr>
      <w:keepNext w:val="0"/>
      <w:spacing w:before="0" w:after="240"/>
    </w:pPr>
  </w:style>
  <w:style w:type="paragraph" w:customStyle="1" w:styleId="NO">
    <w:name w:val="NO"/>
    <w:basedOn w:val="a"/>
    <w:link w:val="NOChar"/>
    <w:rsid w:val="00910474"/>
    <w:pPr>
      <w:keepLines/>
      <w:ind w:left="1135" w:hanging="851"/>
    </w:pPr>
  </w:style>
  <w:style w:type="paragraph" w:styleId="90">
    <w:name w:val="toc 9"/>
    <w:basedOn w:val="80"/>
    <w:semiHidden/>
    <w:rsid w:val="00910474"/>
    <w:pPr>
      <w:ind w:left="1418" w:hanging="1418"/>
    </w:pPr>
  </w:style>
  <w:style w:type="paragraph" w:customStyle="1" w:styleId="EX">
    <w:name w:val="EX"/>
    <w:basedOn w:val="a"/>
    <w:rsid w:val="00910474"/>
    <w:pPr>
      <w:keepLines/>
      <w:ind w:left="1702" w:hanging="1418"/>
    </w:pPr>
  </w:style>
  <w:style w:type="paragraph" w:customStyle="1" w:styleId="FP">
    <w:name w:val="FP"/>
    <w:basedOn w:val="a"/>
    <w:rsid w:val="00910474"/>
    <w:pPr>
      <w:spacing w:after="0"/>
    </w:pPr>
  </w:style>
  <w:style w:type="paragraph" w:customStyle="1" w:styleId="LD">
    <w:name w:val="LD"/>
    <w:rsid w:val="00910474"/>
    <w:pPr>
      <w:keepNext/>
      <w:keepLines/>
      <w:spacing w:line="180" w:lineRule="exact"/>
    </w:pPr>
    <w:rPr>
      <w:rFonts w:ascii="MS LineDraw" w:hAnsi="MS LineDraw"/>
      <w:noProof/>
      <w:lang w:val="en-GB" w:eastAsia="en-US"/>
    </w:rPr>
  </w:style>
  <w:style w:type="paragraph" w:customStyle="1" w:styleId="NW">
    <w:name w:val="NW"/>
    <w:basedOn w:val="NO"/>
    <w:rsid w:val="00910474"/>
    <w:pPr>
      <w:spacing w:after="0"/>
    </w:pPr>
  </w:style>
  <w:style w:type="paragraph" w:customStyle="1" w:styleId="EW">
    <w:name w:val="EW"/>
    <w:basedOn w:val="EX"/>
    <w:rsid w:val="00910474"/>
    <w:pPr>
      <w:spacing w:after="0"/>
    </w:pPr>
  </w:style>
  <w:style w:type="paragraph" w:styleId="60">
    <w:name w:val="toc 6"/>
    <w:basedOn w:val="50"/>
    <w:next w:val="a"/>
    <w:semiHidden/>
    <w:rsid w:val="00910474"/>
    <w:pPr>
      <w:ind w:left="1985" w:hanging="1985"/>
    </w:pPr>
  </w:style>
  <w:style w:type="paragraph" w:styleId="70">
    <w:name w:val="toc 7"/>
    <w:basedOn w:val="60"/>
    <w:next w:val="a"/>
    <w:semiHidden/>
    <w:rsid w:val="00910474"/>
    <w:pPr>
      <w:ind w:left="2268" w:hanging="2268"/>
    </w:pPr>
  </w:style>
  <w:style w:type="paragraph" w:styleId="23">
    <w:name w:val="List Bullet 2"/>
    <w:basedOn w:val="a7"/>
    <w:rsid w:val="00910474"/>
    <w:pPr>
      <w:ind w:left="851"/>
    </w:pPr>
  </w:style>
  <w:style w:type="paragraph" w:styleId="31">
    <w:name w:val="List Bullet 3"/>
    <w:basedOn w:val="23"/>
    <w:rsid w:val="00910474"/>
    <w:pPr>
      <w:ind w:left="1135"/>
    </w:pPr>
  </w:style>
  <w:style w:type="paragraph" w:styleId="a3">
    <w:name w:val="List Number"/>
    <w:basedOn w:val="a8"/>
    <w:rsid w:val="00910474"/>
  </w:style>
  <w:style w:type="paragraph" w:customStyle="1" w:styleId="EQ">
    <w:name w:val="EQ"/>
    <w:basedOn w:val="a"/>
    <w:next w:val="a"/>
    <w:rsid w:val="00910474"/>
    <w:pPr>
      <w:keepLines/>
      <w:tabs>
        <w:tab w:val="center" w:pos="4536"/>
        <w:tab w:val="right" w:pos="9072"/>
      </w:tabs>
    </w:pPr>
    <w:rPr>
      <w:noProof/>
    </w:rPr>
  </w:style>
  <w:style w:type="paragraph" w:customStyle="1" w:styleId="TH">
    <w:name w:val="TH"/>
    <w:basedOn w:val="a"/>
    <w:rsid w:val="00910474"/>
    <w:pPr>
      <w:keepNext/>
      <w:keepLines/>
      <w:spacing w:before="60"/>
      <w:jc w:val="center"/>
    </w:pPr>
    <w:rPr>
      <w:rFonts w:ascii="Arial" w:hAnsi="Arial"/>
      <w:b/>
    </w:rPr>
  </w:style>
  <w:style w:type="paragraph" w:customStyle="1" w:styleId="NF">
    <w:name w:val="NF"/>
    <w:basedOn w:val="NO"/>
    <w:rsid w:val="00910474"/>
    <w:pPr>
      <w:keepNext/>
      <w:spacing w:after="0"/>
    </w:pPr>
    <w:rPr>
      <w:rFonts w:ascii="Arial" w:hAnsi="Arial"/>
      <w:sz w:val="18"/>
    </w:rPr>
  </w:style>
  <w:style w:type="paragraph" w:customStyle="1" w:styleId="PL">
    <w:name w:val="PL"/>
    <w:rsid w:val="00910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10474"/>
    <w:pPr>
      <w:jc w:val="right"/>
    </w:pPr>
  </w:style>
  <w:style w:type="paragraph" w:customStyle="1" w:styleId="H6">
    <w:name w:val="H6"/>
    <w:basedOn w:val="5"/>
    <w:next w:val="a"/>
    <w:rsid w:val="00910474"/>
    <w:pPr>
      <w:ind w:left="1985" w:hanging="1985"/>
      <w:outlineLvl w:val="9"/>
    </w:pPr>
    <w:rPr>
      <w:sz w:val="20"/>
    </w:rPr>
  </w:style>
  <w:style w:type="paragraph" w:customStyle="1" w:styleId="TAN">
    <w:name w:val="TAN"/>
    <w:basedOn w:val="TAL"/>
    <w:rsid w:val="00910474"/>
    <w:pPr>
      <w:ind w:left="851" w:hanging="851"/>
    </w:pPr>
  </w:style>
  <w:style w:type="paragraph" w:customStyle="1" w:styleId="TAL">
    <w:name w:val="TAL"/>
    <w:basedOn w:val="a"/>
    <w:rsid w:val="00910474"/>
    <w:pPr>
      <w:keepNext/>
      <w:keepLines/>
      <w:spacing w:after="0"/>
    </w:pPr>
    <w:rPr>
      <w:rFonts w:ascii="Arial" w:hAnsi="Arial"/>
      <w:sz w:val="18"/>
    </w:rPr>
  </w:style>
  <w:style w:type="paragraph" w:customStyle="1" w:styleId="ZA">
    <w:name w:val="ZA"/>
    <w:rsid w:val="0091047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1047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10474"/>
    <w:pPr>
      <w:framePr w:wrap="notBeside" w:vAnchor="page" w:hAnchor="margin" w:y="15764"/>
      <w:widowControl w:val="0"/>
    </w:pPr>
    <w:rPr>
      <w:rFonts w:ascii="Arial" w:hAnsi="Arial"/>
      <w:noProof/>
      <w:sz w:val="32"/>
      <w:lang w:val="en-GB" w:eastAsia="en-US"/>
    </w:rPr>
  </w:style>
  <w:style w:type="paragraph" w:customStyle="1" w:styleId="ZU">
    <w:name w:val="ZU"/>
    <w:rsid w:val="0091047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10474"/>
    <w:pPr>
      <w:framePr w:wrap="notBeside" w:y="16161"/>
    </w:pPr>
  </w:style>
  <w:style w:type="character" w:customStyle="1" w:styleId="ZGSM">
    <w:name w:val="ZGSM"/>
    <w:rsid w:val="00910474"/>
  </w:style>
  <w:style w:type="paragraph" w:styleId="24">
    <w:name w:val="List 2"/>
    <w:basedOn w:val="a8"/>
    <w:rsid w:val="00910474"/>
    <w:pPr>
      <w:ind w:left="851"/>
    </w:pPr>
  </w:style>
  <w:style w:type="paragraph" w:customStyle="1" w:styleId="ZG">
    <w:name w:val="ZG"/>
    <w:rsid w:val="0091047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910474"/>
    <w:pPr>
      <w:ind w:left="1135"/>
    </w:pPr>
  </w:style>
  <w:style w:type="paragraph" w:styleId="41">
    <w:name w:val="List 4"/>
    <w:basedOn w:val="32"/>
    <w:rsid w:val="00910474"/>
    <w:pPr>
      <w:ind w:left="1418"/>
    </w:pPr>
  </w:style>
  <w:style w:type="paragraph" w:styleId="51">
    <w:name w:val="List 5"/>
    <w:basedOn w:val="41"/>
    <w:rsid w:val="00910474"/>
    <w:pPr>
      <w:ind w:left="1702"/>
    </w:pPr>
  </w:style>
  <w:style w:type="paragraph" w:customStyle="1" w:styleId="EditorsNote">
    <w:name w:val="Editor's Note"/>
    <w:basedOn w:val="NO"/>
    <w:rsid w:val="00910474"/>
    <w:rPr>
      <w:color w:val="FF0000"/>
    </w:rPr>
  </w:style>
  <w:style w:type="paragraph" w:styleId="a8">
    <w:name w:val="List"/>
    <w:basedOn w:val="a"/>
    <w:rsid w:val="00910474"/>
    <w:pPr>
      <w:ind w:left="568" w:hanging="284"/>
    </w:pPr>
  </w:style>
  <w:style w:type="paragraph" w:styleId="a7">
    <w:name w:val="List Bullet"/>
    <w:basedOn w:val="a8"/>
    <w:rsid w:val="00910474"/>
  </w:style>
  <w:style w:type="paragraph" w:styleId="42">
    <w:name w:val="List Bullet 4"/>
    <w:basedOn w:val="31"/>
    <w:rsid w:val="00910474"/>
    <w:pPr>
      <w:ind w:left="1418"/>
    </w:pPr>
  </w:style>
  <w:style w:type="paragraph" w:styleId="52">
    <w:name w:val="List Bullet 5"/>
    <w:basedOn w:val="42"/>
    <w:rsid w:val="00910474"/>
    <w:pPr>
      <w:ind w:left="1702"/>
    </w:pPr>
  </w:style>
  <w:style w:type="paragraph" w:customStyle="1" w:styleId="B1">
    <w:name w:val="B1"/>
    <w:basedOn w:val="a8"/>
    <w:link w:val="B1Char"/>
    <w:rsid w:val="00910474"/>
  </w:style>
  <w:style w:type="paragraph" w:customStyle="1" w:styleId="B2">
    <w:name w:val="B2"/>
    <w:basedOn w:val="24"/>
    <w:rsid w:val="00910474"/>
  </w:style>
  <w:style w:type="paragraph" w:customStyle="1" w:styleId="B3">
    <w:name w:val="B3"/>
    <w:basedOn w:val="32"/>
    <w:rsid w:val="00910474"/>
  </w:style>
  <w:style w:type="paragraph" w:customStyle="1" w:styleId="B4">
    <w:name w:val="B4"/>
    <w:basedOn w:val="41"/>
    <w:rsid w:val="00910474"/>
  </w:style>
  <w:style w:type="paragraph" w:customStyle="1" w:styleId="B5">
    <w:name w:val="B5"/>
    <w:basedOn w:val="51"/>
    <w:rsid w:val="00910474"/>
  </w:style>
  <w:style w:type="paragraph" w:styleId="a9">
    <w:name w:val="footer"/>
    <w:basedOn w:val="a4"/>
    <w:rsid w:val="00910474"/>
    <w:pPr>
      <w:jc w:val="center"/>
    </w:pPr>
    <w:rPr>
      <w:i/>
    </w:rPr>
  </w:style>
  <w:style w:type="paragraph" w:customStyle="1" w:styleId="ZTD">
    <w:name w:val="ZTD"/>
    <w:basedOn w:val="ZB"/>
    <w:rsid w:val="00910474"/>
    <w:pPr>
      <w:framePr w:hRule="auto" w:wrap="notBeside" w:y="852"/>
    </w:pPr>
    <w:rPr>
      <w:i w:val="0"/>
      <w:sz w:val="40"/>
    </w:rPr>
  </w:style>
  <w:style w:type="paragraph" w:customStyle="1" w:styleId="CRCoverPage">
    <w:name w:val="CR Cover Page"/>
    <w:rsid w:val="00910474"/>
    <w:pPr>
      <w:spacing w:after="120"/>
    </w:pPr>
    <w:rPr>
      <w:rFonts w:ascii="Arial" w:hAnsi="Arial"/>
      <w:lang w:val="en-GB" w:eastAsia="en-US"/>
    </w:rPr>
  </w:style>
  <w:style w:type="paragraph" w:customStyle="1" w:styleId="tdoc-header">
    <w:name w:val="tdoc-header"/>
    <w:rsid w:val="00910474"/>
    <w:rPr>
      <w:rFonts w:ascii="Arial" w:hAnsi="Arial"/>
      <w:noProof/>
      <w:sz w:val="24"/>
      <w:lang w:val="en-GB" w:eastAsia="en-US"/>
    </w:rPr>
  </w:style>
  <w:style w:type="character" w:styleId="aa">
    <w:name w:val="Hyperlink"/>
    <w:rsid w:val="00910474"/>
    <w:rPr>
      <w:color w:val="0000FF"/>
      <w:u w:val="single"/>
    </w:rPr>
  </w:style>
  <w:style w:type="character" w:styleId="ab">
    <w:name w:val="annotation reference"/>
    <w:semiHidden/>
    <w:rsid w:val="00910474"/>
    <w:rPr>
      <w:sz w:val="16"/>
    </w:rPr>
  </w:style>
  <w:style w:type="paragraph" w:styleId="ac">
    <w:name w:val="annotation text"/>
    <w:basedOn w:val="a"/>
    <w:semiHidden/>
    <w:rsid w:val="00910474"/>
  </w:style>
  <w:style w:type="character" w:styleId="ad">
    <w:name w:val="FollowedHyperlink"/>
    <w:rsid w:val="00910474"/>
    <w:rPr>
      <w:color w:val="800080"/>
      <w:u w:val="single"/>
    </w:rPr>
  </w:style>
  <w:style w:type="paragraph" w:styleId="ae">
    <w:name w:val="Balloon Text"/>
    <w:basedOn w:val="a"/>
    <w:semiHidden/>
    <w:rsid w:val="00910474"/>
    <w:rPr>
      <w:rFonts w:ascii="Tahoma" w:hAnsi="Tahoma" w:cs="Tahoma"/>
      <w:sz w:val="16"/>
      <w:szCs w:val="16"/>
    </w:rPr>
  </w:style>
  <w:style w:type="paragraph" w:styleId="af">
    <w:name w:val="annotation subject"/>
    <w:basedOn w:val="ac"/>
    <w:next w:val="ac"/>
    <w:semiHidden/>
    <w:rsid w:val="0091047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50313"/>
    <w:rPr>
      <w:rFonts w:ascii="Times New Roman" w:hAnsi="Times New Roman"/>
      <w:lang w:val="en-GB" w:eastAsia="en-US"/>
    </w:rPr>
  </w:style>
  <w:style w:type="character" w:customStyle="1" w:styleId="B1Char">
    <w:name w:val="B1 Char"/>
    <w:basedOn w:val="a0"/>
    <w:link w:val="B1"/>
    <w:rsid w:val="00250313"/>
    <w:rPr>
      <w:rFonts w:ascii="Times New Roman" w:hAnsi="Times New Roman"/>
      <w:lang w:val="en-GB" w:eastAsia="en-US"/>
    </w:rPr>
  </w:style>
  <w:style w:type="paragraph" w:styleId="af1">
    <w:name w:val="Revision"/>
    <w:hidden/>
    <w:uiPriority w:val="99"/>
    <w:semiHidden/>
    <w:rsid w:val="009B2341"/>
    <w:rPr>
      <w:rFonts w:ascii="Times New Roman" w:hAnsi="Times New Roman"/>
      <w:lang w:val="en-GB" w:eastAsia="en-US"/>
    </w:rPr>
  </w:style>
  <w:style w:type="paragraph" w:styleId="af2">
    <w:name w:val="Normal (Web)"/>
    <w:basedOn w:val="a"/>
    <w:uiPriority w:val="99"/>
    <w:unhideWhenUsed/>
    <w:rsid w:val="00820F2F"/>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65103003">
      <w:bodyDiv w:val="1"/>
      <w:marLeft w:val="0"/>
      <w:marRight w:val="0"/>
      <w:marTop w:val="0"/>
      <w:marBottom w:val="0"/>
      <w:divBdr>
        <w:top w:val="none" w:sz="0" w:space="0" w:color="auto"/>
        <w:left w:val="none" w:sz="0" w:space="0" w:color="auto"/>
        <w:bottom w:val="none" w:sz="0" w:space="0" w:color="auto"/>
        <w:right w:val="none" w:sz="0" w:space="0" w:color="auto"/>
      </w:divBdr>
      <w:divsChild>
        <w:div w:id="1859733793">
          <w:marLeft w:val="0"/>
          <w:marRight w:val="0"/>
          <w:marTop w:val="0"/>
          <w:marBottom w:val="0"/>
          <w:divBdr>
            <w:top w:val="none" w:sz="0" w:space="0" w:color="auto"/>
            <w:left w:val="none" w:sz="0" w:space="0" w:color="auto"/>
            <w:bottom w:val="none" w:sz="0" w:space="0" w:color="auto"/>
            <w:right w:val="none" w:sz="0" w:space="0" w:color="auto"/>
          </w:divBdr>
        </w:div>
      </w:divsChild>
    </w:div>
    <w:div w:id="1162350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B88A5-6D7F-4EA7-964E-0CE5D8F4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692</Words>
  <Characters>3946</Characters>
  <Application>Microsoft Office Word</Application>
  <DocSecurity>0</DocSecurity>
  <Lines>32</Lines>
  <Paragraphs>9</Paragraphs>
  <ScaleCrop>false</ScaleCrop>
  <HeadingPairs>
    <vt:vector size="6" baseType="variant">
      <vt:variant>
        <vt:lpstr>Titre</vt:lpstr>
      </vt:variant>
      <vt:variant>
        <vt:i4>1</vt:i4>
      </vt:variant>
      <vt:variant>
        <vt:lpstr>Titres</vt:lpstr>
      </vt:variant>
      <vt:variant>
        <vt:i4>1</vt:i4>
      </vt:variant>
      <vt:variant>
        <vt:lpstr>Title</vt:lpstr>
      </vt:variant>
      <vt:variant>
        <vt:i4>1</vt:i4>
      </vt:variant>
    </vt:vector>
  </HeadingPairs>
  <TitlesOfParts>
    <vt:vector size="3" baseType="lpstr">
      <vt:lpstr>3GPP Change Request</vt:lpstr>
      <vt:lpstr>        6.2.7	Bearer Binding and Event Reporting Function (BBERF)</vt:lpstr>
      <vt:lpstr>3GPP Change Request</vt:lpstr>
    </vt:vector>
  </TitlesOfParts>
  <Company>3GPP Support Team</Company>
  <LinksUpToDate>false</LinksUpToDate>
  <CharactersWithSpaces>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6</cp:revision>
  <cp:lastPrinted>1601-01-01T00:00:00Z</cp:lastPrinted>
  <dcterms:created xsi:type="dcterms:W3CDTF">2015-01-29T09:34:00Z</dcterms:created>
  <dcterms:modified xsi:type="dcterms:W3CDTF">2015-01-29T10:50:00Z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446887209</vt:i4>
  </property>
  <property fmtid="{D5CDD505-2E9C-101B-9397-08002B2CF9AE}" pid="4" name="_NewReviewCycle">
    <vt:lpwstr/>
  </property>
  <property fmtid="{D5CDD505-2E9C-101B-9397-08002B2CF9AE}" pid="5" name="_EmailSubject">
    <vt:lpwstr>Fw:S2-144006: Activate PCC function per UE based on subscription information</vt:lpwstr>
  </property>
  <property fmtid="{D5CDD505-2E9C-101B-9397-08002B2CF9AE}" pid="6" name="_AuthorEmail">
    <vt:lpwstr>laurent.thiebaut@alcatel-lucent.com</vt:lpwstr>
  </property>
  <property fmtid="{D5CDD505-2E9C-101B-9397-08002B2CF9AE}" pid="7" name="_AuthorEmailDisplayName">
    <vt:lpwstr>THIEBAUT, LAURENT (LAURENT)</vt:lpwstr>
  </property>
  <property fmtid="{D5CDD505-2E9C-101B-9397-08002B2CF9AE}" pid="8" name="_ReviewingToolsShownOnce">
    <vt:lpwstr/>
  </property>
</Properties>
</file>